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454C07" w14:textId="608278E3" w:rsidR="00096865" w:rsidRPr="00F566BF" w:rsidRDefault="00470810" w:rsidP="00EF3662">
      <w:pPr>
        <w:pStyle w:val="BodyTextIndent"/>
        <w:spacing w:line="240" w:lineRule="auto"/>
        <w:jc w:val="center"/>
        <w:rPr>
          <w:rFonts w:ascii="GHEA Grapalat" w:hAnsi="GHEA Grapalat"/>
          <w:i w:val="0"/>
          <w:lang w:val="af-ZA"/>
        </w:rPr>
      </w:pPr>
      <w:r>
        <w:rPr>
          <w:rFonts w:ascii="GHEA Grapalat" w:hAnsi="GHEA Grapalat" w:cs="Sylfaen"/>
          <w:sz w:val="18"/>
        </w:rPr>
        <w:t xml:space="preserve">                                  </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5E1A886A" w:rsidR="00642EFE" w:rsidRPr="004A59CE" w:rsidRDefault="005B0B6A" w:rsidP="00EF3662">
      <w:pPr>
        <w:pStyle w:val="BodyTextIndent"/>
        <w:spacing w:line="240" w:lineRule="auto"/>
        <w:jc w:val="center"/>
        <w:rPr>
          <w:rFonts w:ascii="GHEA Grapalat" w:hAnsi="GHEA Grapalat"/>
          <w:i w:val="0"/>
          <w:lang w:val="hy-AM"/>
        </w:rPr>
      </w:pPr>
      <w:r>
        <w:rPr>
          <w:rFonts w:ascii="GHEA Grapalat" w:hAnsi="GHEA Grapalat"/>
          <w:i w:val="0"/>
          <w:lang w:val="hy-AM"/>
        </w:rPr>
        <w:t>ԳՆԱՆ</w:t>
      </w:r>
      <w:r w:rsidR="004A59CE">
        <w:rPr>
          <w:rFonts w:ascii="GHEA Grapalat" w:hAnsi="GHEA Grapalat"/>
          <w:i w:val="0"/>
          <w:lang w:val="hy-AM"/>
        </w:rPr>
        <w:t>Շ</w:t>
      </w:r>
      <w:r>
        <w:rPr>
          <w:rFonts w:ascii="GHEA Grapalat" w:hAnsi="GHEA Grapalat"/>
          <w:i w:val="0"/>
          <w:lang w:val="hy-AM"/>
        </w:rPr>
        <w:t>ՄԱՆ ՀԱՐՑՄԱՆ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B41BCC9"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5B0B6A">
        <w:rPr>
          <w:rFonts w:ascii="GHEA Grapalat" w:hAnsi="GHEA Grapalat"/>
          <w:i w:val="0"/>
          <w:lang w:val="hy-AM"/>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4A59CE">
        <w:rPr>
          <w:rFonts w:ascii="GHEA Grapalat" w:hAnsi="GHEA Grapalat"/>
          <w:i w:val="0"/>
          <w:lang w:val="hy-AM"/>
        </w:rPr>
        <w:t>մարտի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5B0B6A">
        <w:rPr>
          <w:rFonts w:ascii="GHEA Grapalat" w:hAnsi="GHEA Grapalat"/>
          <w:i w:val="0"/>
          <w:lang w:val="hy-AM"/>
        </w:rPr>
        <w:t>9</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5B0B6A">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6830ED5D"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B0B6A" w:rsidRPr="00DA11C4">
        <w:rPr>
          <w:rFonts w:ascii="GHEA Grapalat" w:hAnsi="GHEA Grapalat" w:cs="Calibri"/>
          <w:color w:val="000000"/>
          <w:lang w:val="ru-RU"/>
        </w:rPr>
        <w:t>ՀՀ ՖՆ-ԳՀԾՁԲ-26/1</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417EC6C9" w14:textId="412D9E8C" w:rsidR="00347499" w:rsidRPr="00F566BF" w:rsidRDefault="00642EFE" w:rsidP="00DF61E3">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5B0B6A">
        <w:rPr>
          <w:rFonts w:ascii="GHEA Grapalat" w:hAnsi="GHEA Grapalat"/>
          <w:i w:val="0"/>
          <w:lang w:val="hy-AM"/>
        </w:rPr>
        <w:t>ՀՀ ֆինանսների նախարարությունը</w:t>
      </w:r>
      <w:r w:rsidR="005B0B6A" w:rsidRPr="00F566BF">
        <w:rPr>
          <w:rFonts w:ascii="GHEA Grapalat" w:hAnsi="GHEA Grapalat"/>
          <w:i w:val="0"/>
          <w:lang w:val="af-ZA"/>
        </w:rPr>
        <w:t xml:space="preserve">, </w:t>
      </w:r>
      <w:r w:rsidRPr="00F566BF">
        <w:rPr>
          <w:rFonts w:ascii="GHEA Grapalat" w:hAnsi="GHEA Grapalat"/>
          <w:i w:val="0"/>
          <w:lang w:val="af-ZA"/>
        </w:rPr>
        <w:t>որը գտնվում է</w:t>
      </w:r>
      <w:r w:rsidR="005B0B6A">
        <w:rPr>
          <w:rFonts w:ascii="GHEA Grapalat" w:hAnsi="GHEA Grapalat"/>
          <w:i w:val="0"/>
          <w:lang w:val="hy-AM"/>
        </w:rPr>
        <w:t>ք. Երևան, Մ.Ադամյան 1</w:t>
      </w:r>
      <w:r w:rsidR="005B0B6A" w:rsidRPr="00F566BF">
        <w:rPr>
          <w:rFonts w:ascii="GHEA Grapalat" w:hAnsi="GHEA Grapalat"/>
          <w:i w:val="0"/>
          <w:lang w:val="af-ZA"/>
        </w:rPr>
        <w:t xml:space="preserve"> </w:t>
      </w:r>
      <w:r w:rsidRPr="00F566BF">
        <w:rPr>
          <w:rFonts w:ascii="GHEA Grapalat" w:hAnsi="GHEA Grapalat"/>
          <w:i w:val="0"/>
          <w:lang w:val="af-ZA"/>
        </w:rPr>
        <w:t>հասցեում,</w:t>
      </w:r>
      <w:r w:rsidR="00A12C95" w:rsidRPr="00F566BF">
        <w:rPr>
          <w:rFonts w:ascii="GHEA Grapalat" w:hAnsi="GHEA Grapalat"/>
          <w:i w:val="0"/>
          <w:sz w:val="16"/>
          <w:szCs w:val="16"/>
          <w:lang w:val="af-ZA"/>
        </w:rPr>
        <w:t xml:space="preserve">   </w:t>
      </w:r>
    </w:p>
    <w:p w14:paraId="379CDD91" w14:textId="597D3748" w:rsidR="00642EFE"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sidR="005B0B6A">
        <w:rPr>
          <w:rFonts w:ascii="GHEA Grapalat" w:hAnsi="GHEA Grapalat"/>
          <w:i w:val="0"/>
          <w:lang w:val="hy-AM"/>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17ECE7A2" w14:textId="33C98418" w:rsidR="00496E18" w:rsidRPr="00F566BF" w:rsidRDefault="00A20B69" w:rsidP="00DF61E3">
      <w:pPr>
        <w:pStyle w:val="BodyTextIndent"/>
        <w:spacing w:line="240" w:lineRule="auto"/>
        <w:ind w:firstLine="0"/>
        <w:jc w:val="left"/>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4A59CE">
        <w:rPr>
          <w:rFonts w:ascii="GHEA Grapalat" w:hAnsi="GHEA Grapalat"/>
          <w:i w:val="0"/>
          <w:lang w:val="af-ZA"/>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5B0B6A" w:rsidRPr="004A59CE">
        <w:rPr>
          <w:rFonts w:ascii="GHEA Grapalat" w:hAnsi="GHEA Grapalat"/>
          <w:i w:val="0"/>
          <w:lang w:val="af-ZA"/>
        </w:rPr>
        <w:t>շարժիչներով փոխադրամիջոցների ապահովագրման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p>
    <w:p w14:paraId="7EF6C4C0" w14:textId="22A4FCA0" w:rsidR="00341A74" w:rsidRPr="00F566BF" w:rsidRDefault="00341A74" w:rsidP="00DF61E3">
      <w:pPr>
        <w:pStyle w:val="BodyTextIndent"/>
        <w:spacing w:line="240" w:lineRule="auto"/>
        <w:ind w:firstLine="0"/>
        <w:jc w:val="left"/>
        <w:rPr>
          <w:rFonts w:ascii="GHEA Grapalat" w:hAnsi="GHEA Grapalat"/>
          <w:i w:val="0"/>
          <w:lang w:val="af-ZA"/>
        </w:rPr>
      </w:pPr>
      <w:r w:rsidRPr="00F566BF">
        <w:rPr>
          <w:rFonts w:ascii="GHEA Grapalat" w:hAnsi="GHEA Grapalat"/>
          <w:i w:val="0"/>
          <w:lang w:val="af-ZA"/>
        </w:rPr>
        <w:t xml:space="preserve">պայմանագիր)։ </w:t>
      </w:r>
    </w:p>
    <w:p w14:paraId="4726D65A" w14:textId="7C04758E"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DF61E3">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0035B7FF" w:rsidR="00357D48" w:rsidRPr="00F566BF" w:rsidRDefault="003B5AE9" w:rsidP="004A59CE">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96168E">
        <w:rPr>
          <w:rFonts w:ascii="GHEA Grapalat" w:hAnsi="GHEA Grapalat"/>
          <w:i w:val="0"/>
          <w:u w:val="single"/>
          <w:lang w:val="hy-AM"/>
        </w:rPr>
        <w:t>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w:t>
      </w:r>
      <w:r w:rsidR="0096168E" w:rsidRPr="00F566BF">
        <w:rPr>
          <w:rFonts w:ascii="GHEA Grapalat" w:hAnsi="GHEA Grapalat"/>
          <w:i w:val="0"/>
          <w:lang w:val="af-ZA"/>
        </w:rPr>
        <w:t>ժամը</w:t>
      </w:r>
      <w:r w:rsidR="004A59CE">
        <w:rPr>
          <w:rFonts w:ascii="GHEA Grapalat" w:hAnsi="GHEA Grapalat"/>
          <w:i w:val="0"/>
          <w:lang w:val="hy-AM"/>
        </w:rPr>
        <w:t xml:space="preserve"> </w:t>
      </w:r>
      <w:r w:rsidR="00222D11">
        <w:rPr>
          <w:rFonts w:ascii="GHEA Grapalat" w:hAnsi="GHEA Grapalat"/>
          <w:i w:val="0"/>
          <w:lang w:val="hy-AM"/>
        </w:rPr>
        <w:t>17:30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850D4CA"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w:t>
      </w:r>
      <w:r w:rsidR="0096168E" w:rsidRPr="00F566BF">
        <w:rPr>
          <w:rFonts w:ascii="GHEA Grapalat" w:hAnsi="GHEA Grapalat"/>
          <w:i w:val="0"/>
          <w:lang w:val="af-ZA"/>
        </w:rPr>
        <w:t xml:space="preserve">հաշված </w:t>
      </w:r>
      <w:r w:rsidR="0096168E">
        <w:rPr>
          <w:rFonts w:ascii="GHEA Grapalat" w:hAnsi="GHEA Grapalat"/>
          <w:i w:val="0"/>
          <w:u w:val="single"/>
          <w:lang w:val="hy-AM"/>
        </w:rPr>
        <w:t>7</w:t>
      </w:r>
      <w:r w:rsidR="004E2FC6" w:rsidRPr="00F566BF">
        <w:rPr>
          <w:rFonts w:ascii="GHEA Grapalat" w:hAnsi="GHEA Grapalat"/>
          <w:i w:val="0"/>
          <w:lang w:val="af-ZA"/>
        </w:rPr>
        <w:t xml:space="preserve">-րդ օրը ժամը </w:t>
      </w:r>
      <w:r w:rsidR="00222D11">
        <w:rPr>
          <w:rFonts w:ascii="GHEA Grapalat" w:hAnsi="GHEA Grapalat"/>
          <w:i w:val="0"/>
          <w:lang w:val="hy-AM"/>
        </w:rPr>
        <w:t>17:30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319FD643" w:rsidR="00754697" w:rsidRPr="00DF61E3" w:rsidRDefault="00754697" w:rsidP="00EF3662">
      <w:pPr>
        <w:pStyle w:val="BodyTextIndent"/>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96168E">
        <w:rPr>
          <w:rFonts w:ascii="GHEA Grapalat" w:hAnsi="GHEA Grapalat"/>
          <w:i w:val="0"/>
          <w:lang w:val="hy-AM"/>
        </w:rPr>
        <w:t xml:space="preserve"> Լուսինե Սահակյան</w:t>
      </w:r>
      <w:r w:rsidR="009F18D0" w:rsidRPr="00F566BF">
        <w:rPr>
          <w:rFonts w:ascii="GHEA Grapalat" w:hAnsi="GHEA Grapalat"/>
          <w:i w:val="0"/>
          <w:lang w:val="af-ZA"/>
        </w:rPr>
        <w:t>ին</w:t>
      </w:r>
      <w:r w:rsidR="00DF61E3">
        <w:rPr>
          <w:rFonts w:ascii="GHEA Grapalat" w:hAnsi="GHEA Grapalat"/>
          <w:i w:val="0"/>
          <w:lang w:val="hy-AM"/>
        </w:rPr>
        <w:t>:</w:t>
      </w:r>
    </w:p>
    <w:p w14:paraId="2CF5C9D2" w14:textId="761ED9E5" w:rsidR="009F18D0" w:rsidRPr="00DF61E3" w:rsidRDefault="009F18D0" w:rsidP="00EF3662">
      <w:pPr>
        <w:pStyle w:val="BodyTextIndent"/>
        <w:spacing w:line="240" w:lineRule="auto"/>
        <w:ind w:firstLine="0"/>
        <w:rPr>
          <w:rFonts w:ascii="GHEA Grapalat" w:hAnsi="GHEA Grapalat"/>
          <w:i w:val="0"/>
          <w:lang w:val="hy-AM"/>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00DF61E3">
        <w:rPr>
          <w:rFonts w:ascii="GHEA Grapalat" w:hAnsi="GHEA Grapalat"/>
          <w:i w:val="0"/>
          <w:sz w:val="16"/>
          <w:szCs w:val="16"/>
          <w:lang w:val="hy-AM"/>
        </w:rPr>
        <w:t xml:space="preserve"> </w:t>
      </w:r>
    </w:p>
    <w:p w14:paraId="6415AAA3" w14:textId="77777777" w:rsidR="0096168E" w:rsidRDefault="00754697" w:rsidP="0096168E">
      <w:pPr>
        <w:ind w:firstLine="720"/>
        <w:jc w:val="center"/>
        <w:rPr>
          <w:rFonts w:ascii="GHEA Grapalat" w:hAnsi="GHEA Grapalat"/>
          <w:sz w:val="20"/>
          <w:szCs w:val="20"/>
          <w:lang w:val="af-ZA"/>
        </w:rPr>
      </w:pPr>
      <w:r w:rsidRPr="00F566BF">
        <w:rPr>
          <w:rFonts w:ascii="GHEA Grapalat" w:hAnsi="GHEA Grapalat"/>
          <w:lang w:val="af-ZA"/>
        </w:rPr>
        <w:t xml:space="preserve">                                      </w:t>
      </w:r>
    </w:p>
    <w:p w14:paraId="2E402467" w14:textId="77777777" w:rsidR="0096168E" w:rsidRPr="009746E0" w:rsidRDefault="0096168E" w:rsidP="00DF61E3">
      <w:pPr>
        <w:ind w:firstLine="720"/>
        <w:jc w:val="center"/>
        <w:rPr>
          <w:rFonts w:ascii="GHEA Grapalat" w:hAnsi="GHEA Grapalat"/>
          <w:sz w:val="20"/>
          <w:szCs w:val="20"/>
          <w:lang w:val="af-ZA"/>
        </w:rPr>
      </w:pPr>
      <w:r w:rsidRPr="009746E0">
        <w:rPr>
          <w:rFonts w:ascii="GHEA Grapalat" w:hAnsi="GHEA Grapalat"/>
          <w:sz w:val="20"/>
          <w:szCs w:val="20"/>
          <w:lang w:val="af-ZA"/>
        </w:rPr>
        <w:t>Հեռախոս 011-800-114</w:t>
      </w:r>
    </w:p>
    <w:p w14:paraId="2EA1F8F6" w14:textId="77777777" w:rsidR="0096168E" w:rsidRPr="009746E0" w:rsidRDefault="0096168E" w:rsidP="00DF61E3">
      <w:pPr>
        <w:ind w:firstLine="720"/>
        <w:jc w:val="center"/>
        <w:rPr>
          <w:rFonts w:ascii="GHEA Grapalat" w:hAnsi="GHEA Grapalat"/>
          <w:sz w:val="20"/>
          <w:szCs w:val="20"/>
          <w:lang w:val="af-ZA"/>
        </w:rPr>
      </w:pPr>
      <w:r w:rsidRPr="009746E0">
        <w:rPr>
          <w:rFonts w:ascii="GHEA Grapalat" w:hAnsi="GHEA Grapalat"/>
          <w:sz w:val="20"/>
          <w:szCs w:val="20"/>
          <w:lang w:val="af-ZA"/>
        </w:rPr>
        <w:t xml:space="preserve">Էլ. փոստ </w:t>
      </w:r>
      <w:r>
        <w:rPr>
          <w:rFonts w:ascii="GHEA Grapalat" w:hAnsi="GHEA Grapalat"/>
          <w:sz w:val="20"/>
          <w:szCs w:val="20"/>
          <w:lang w:val="hy-AM"/>
        </w:rPr>
        <w:t>lusine.sahakyan</w:t>
      </w:r>
      <w:r w:rsidRPr="009746E0">
        <w:rPr>
          <w:rFonts w:ascii="GHEA Grapalat" w:hAnsi="GHEA Grapalat"/>
          <w:sz w:val="20"/>
          <w:szCs w:val="20"/>
          <w:lang w:val="af-ZA"/>
        </w:rPr>
        <w:t>@minfin.am</w:t>
      </w:r>
    </w:p>
    <w:p w14:paraId="1259268E" w14:textId="77777777" w:rsidR="0096168E" w:rsidRPr="009746E0" w:rsidRDefault="0096168E" w:rsidP="00DF61E3">
      <w:pPr>
        <w:ind w:firstLine="720"/>
        <w:jc w:val="center"/>
        <w:rPr>
          <w:rFonts w:ascii="GHEA Grapalat" w:hAnsi="GHEA Grapalat" w:cs="Sylfaen"/>
          <w:b/>
          <w:i/>
          <w:sz w:val="20"/>
          <w:szCs w:val="20"/>
          <w:lang w:val="es-ES"/>
        </w:rPr>
      </w:pPr>
      <w:r w:rsidRPr="009746E0">
        <w:rPr>
          <w:rFonts w:ascii="GHEA Grapalat" w:hAnsi="GHEA Grapalat"/>
          <w:sz w:val="20"/>
          <w:szCs w:val="20"/>
          <w:lang w:val="af-ZA"/>
        </w:rPr>
        <w:t>Պատվիրատու ՀՀ ֆինանսների նախարարություն</w:t>
      </w:r>
    </w:p>
    <w:p w14:paraId="0128D79A" w14:textId="77777777" w:rsidR="0096168E" w:rsidRPr="009746E0" w:rsidRDefault="0096168E" w:rsidP="00DF61E3">
      <w:pPr>
        <w:ind w:firstLine="720"/>
        <w:jc w:val="both"/>
        <w:rPr>
          <w:rFonts w:ascii="GHEA Grapalat" w:hAnsi="GHEA Grapalat"/>
          <w:sz w:val="20"/>
          <w:szCs w:val="20"/>
          <w:lang w:val="af-ZA"/>
        </w:rPr>
      </w:pPr>
    </w:p>
    <w:p w14:paraId="16E3E366" w14:textId="77777777" w:rsidR="0096168E" w:rsidRPr="009746E0" w:rsidRDefault="0096168E" w:rsidP="0096168E">
      <w:pPr>
        <w:ind w:left="1404" w:firstLine="720"/>
        <w:jc w:val="both"/>
        <w:rPr>
          <w:rFonts w:ascii="GHEA Grapalat" w:hAnsi="GHEA Grapalat"/>
          <w:sz w:val="20"/>
          <w:szCs w:val="20"/>
          <w:lang w:val="af-ZA"/>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4D21739D" w14:textId="4C29D766" w:rsidR="00037DDE" w:rsidRPr="00F566BF" w:rsidRDefault="00037DDE" w:rsidP="000277AD">
      <w:pPr>
        <w:pStyle w:val="BodyText"/>
        <w:ind w:right="-7"/>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3B3A061" w14:textId="73BD6940" w:rsidR="00096865" w:rsidRPr="00F566BF" w:rsidRDefault="00A76C15" w:rsidP="00EF3662">
      <w:pPr>
        <w:pStyle w:val="BodyText"/>
        <w:ind w:right="-7" w:firstLine="567"/>
        <w:jc w:val="center"/>
        <w:rPr>
          <w:rFonts w:ascii="GHEA Grapalat" w:hAnsi="GHEA Grapalat"/>
          <w:lang w:val="af-ZA"/>
        </w:rPr>
      </w:pPr>
      <w:r w:rsidRPr="00F566BF">
        <w:rPr>
          <w:rFonts w:ascii="GHEA Grapalat" w:hAnsi="GHEA Grapalat" w:cs="Times Armenian"/>
          <w:i/>
          <w:lang w:val="af-ZA"/>
        </w:rPr>
        <w:t>«</w:t>
      </w:r>
      <w:r w:rsidR="0096168E" w:rsidRPr="0096168E">
        <w:rPr>
          <w:rFonts w:ascii="GHEA Grapalat" w:hAnsi="GHEA Grapalat" w:cs="Times Armenian"/>
          <w:lang w:val="af-ZA"/>
        </w:rPr>
        <w:t xml:space="preserve"> </w:t>
      </w:r>
      <w:r w:rsidR="0096168E" w:rsidRPr="009746E0">
        <w:rPr>
          <w:rFonts w:ascii="GHEA Grapalat" w:hAnsi="GHEA Grapalat" w:cs="Times Armenian"/>
          <w:lang w:val="af-ZA"/>
        </w:rPr>
        <w:t>ՀՀ ՖԻՆԱՆՍՆԵՐԻ ՆԱԽԱՐԱՐՈՒԹՅՈՒՆ</w:t>
      </w:r>
      <w:r w:rsidR="0096168E" w:rsidRPr="00F566BF" w:rsidDel="0096168E">
        <w:rPr>
          <w:rFonts w:ascii="GHEA Grapalat" w:hAnsi="GHEA Grapalat" w:cs="Times Armenian"/>
          <w:i/>
          <w:vertAlign w:val="subscript"/>
        </w:rPr>
        <w:t xml:space="preserve"> </w:t>
      </w:r>
      <w:r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6A2F3D38" w:rsidR="00096865" w:rsidRPr="004A59CE" w:rsidRDefault="0096168E" w:rsidP="00EF3662">
      <w:pPr>
        <w:pStyle w:val="BodyText"/>
        <w:ind w:right="-7"/>
        <w:jc w:val="center"/>
        <w:rPr>
          <w:rFonts w:ascii="GHEA Grapalat" w:hAnsi="GHEA Grapalat" w:cs="Sylfaen"/>
        </w:rPr>
      </w:pPr>
      <w:r w:rsidRPr="009746E0">
        <w:rPr>
          <w:rFonts w:ascii="GHEA Grapalat" w:hAnsi="GHEA Grapalat" w:cs="Times Armenian"/>
          <w:lang w:val="af-ZA"/>
        </w:rPr>
        <w:t>ՀՀ ՖԻՆԱՍՆԵՐԻ ՆԱԽԱՐԱՐՈՒԹՅԱՆ</w:t>
      </w:r>
      <w:r w:rsidR="002B32D6" w:rsidRPr="00F566BF">
        <w:rPr>
          <w:rFonts w:ascii="GHEA Grapalat" w:hAnsi="GHEA Grapalat" w:cs="Sylfaen"/>
          <w:lang w:val="af-ZA"/>
        </w:rPr>
        <w:t xml:space="preserve"> </w:t>
      </w:r>
      <w:r w:rsidR="002B32D6" w:rsidRPr="00F566BF">
        <w:rPr>
          <w:rFonts w:ascii="GHEA Grapalat" w:hAnsi="GHEA Grapalat" w:cs="Sylfaen"/>
        </w:rPr>
        <w:t>ԿԱՐԻՔՆԵՐԻ</w:t>
      </w:r>
      <w:r w:rsidR="002B32D6" w:rsidRPr="004A59CE">
        <w:rPr>
          <w:rFonts w:ascii="GHEA Grapalat" w:hAnsi="GHEA Grapalat" w:cs="Sylfaen"/>
        </w:rPr>
        <w:t xml:space="preserve"> </w:t>
      </w:r>
      <w:r w:rsidR="002B32D6" w:rsidRPr="00F566BF">
        <w:rPr>
          <w:rFonts w:ascii="GHEA Grapalat" w:hAnsi="GHEA Grapalat" w:cs="Sylfaen"/>
        </w:rPr>
        <w:t>ՀԱՄԱՐ</w:t>
      </w:r>
      <w:r w:rsidR="002B32D6" w:rsidRPr="004A59CE">
        <w:rPr>
          <w:rFonts w:ascii="GHEA Grapalat" w:hAnsi="GHEA Grapalat" w:cs="Sylfaen"/>
        </w:rPr>
        <w:t>` «</w:t>
      </w:r>
      <w:r w:rsidR="004A59CE" w:rsidRPr="004A59CE">
        <w:rPr>
          <w:rFonts w:ascii="GHEA Grapalat" w:hAnsi="GHEA Grapalat" w:cs="Sylfaen"/>
        </w:rPr>
        <w:t>ՇԱՐԺԻՉՆԵՐՈՎ ՓՈԽԱԴՐԱՄԻՋՈՑՆԵՐԻ ԱՊԱՀՈՎԱԳՐՄԱՆ ԾԱՌԱՅՈՒԹՅՈՒՆՆԵՐ</w:t>
      </w:r>
      <w:r w:rsidR="002B32D6" w:rsidRPr="004A59CE">
        <w:rPr>
          <w:rFonts w:ascii="GHEA Grapalat" w:hAnsi="GHEA Grapalat" w:cs="Sylfaen"/>
        </w:rPr>
        <w:t xml:space="preserve">» </w:t>
      </w:r>
      <w:r w:rsidR="002B32D6" w:rsidRPr="00F566BF">
        <w:rPr>
          <w:rFonts w:ascii="GHEA Grapalat" w:hAnsi="GHEA Grapalat" w:cs="Sylfaen"/>
        </w:rPr>
        <w:t>ՁԵՌՔԲԵՐՄԱՆ</w:t>
      </w:r>
      <w:r w:rsidR="002B32D6" w:rsidRPr="004A59CE">
        <w:rPr>
          <w:rFonts w:ascii="GHEA Grapalat" w:hAnsi="GHEA Grapalat" w:cs="Sylfaen"/>
        </w:rPr>
        <w:t xml:space="preserve"> </w:t>
      </w:r>
      <w:r w:rsidR="002B32D6" w:rsidRPr="00F566BF">
        <w:rPr>
          <w:rFonts w:ascii="GHEA Grapalat" w:hAnsi="GHEA Grapalat" w:cs="Sylfaen"/>
        </w:rPr>
        <w:t>ՆՊԱՏԱԿՈՎ</w:t>
      </w:r>
      <w:r w:rsidR="002B32D6" w:rsidRPr="004A59CE">
        <w:rPr>
          <w:rFonts w:ascii="GHEA Grapalat" w:hAnsi="GHEA Grapalat" w:cs="Sylfaen"/>
        </w:rPr>
        <w:t xml:space="preserve">  </w:t>
      </w:r>
      <w:r w:rsidR="002B32D6" w:rsidRPr="00F566BF">
        <w:rPr>
          <w:rFonts w:ascii="GHEA Grapalat" w:hAnsi="GHEA Grapalat" w:cs="Sylfaen"/>
        </w:rPr>
        <w:t>ՀԱՅՏԱՐԱՐՎԱԾ</w:t>
      </w:r>
      <w:r w:rsidR="002B32D6" w:rsidRPr="004A59CE">
        <w:rPr>
          <w:rFonts w:ascii="GHEA Grapalat" w:hAnsi="GHEA Grapalat" w:cs="Sylfaen"/>
        </w:rPr>
        <w:t xml:space="preserve"> </w:t>
      </w:r>
      <w:r w:rsidRPr="004A59CE">
        <w:rPr>
          <w:rFonts w:ascii="GHEA Grapalat" w:hAnsi="GHEA Grapalat" w:cs="Sylfaen"/>
        </w:rPr>
        <w:t>ԳՆԱՆՇՄԱՆ 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23071424" w14:textId="606F9EEE" w:rsidR="0096168E" w:rsidRPr="004A59CE" w:rsidRDefault="0096168E" w:rsidP="0096168E">
      <w:pPr>
        <w:jc w:val="center"/>
        <w:rPr>
          <w:rFonts w:ascii="GHEA Grapalat" w:hAnsi="GHEA Grapalat"/>
          <w:b/>
          <w:sz w:val="20"/>
          <w:lang w:val="af-ZA"/>
        </w:rPr>
      </w:pPr>
      <w:r w:rsidRPr="0065468C">
        <w:rPr>
          <w:rFonts w:ascii="GHEA Grapalat" w:hAnsi="GHEA Grapalat"/>
          <w:b/>
          <w:sz w:val="20"/>
          <w:lang w:val="af-ZA"/>
        </w:rPr>
        <w:t xml:space="preserve">ՀՀ ՖԻՆԱՍՆԵՐԻ </w:t>
      </w:r>
      <w:r w:rsidR="004A59CE" w:rsidRPr="0065468C">
        <w:rPr>
          <w:rFonts w:ascii="GHEA Grapalat" w:hAnsi="GHEA Grapalat"/>
          <w:b/>
          <w:sz w:val="20"/>
          <w:lang w:val="af-ZA"/>
        </w:rPr>
        <w:t>ՆԱԽԱՐԱՐՈՒԹՅԱՆ</w:t>
      </w:r>
      <w:r w:rsidR="004A59CE" w:rsidRPr="004A59CE">
        <w:rPr>
          <w:rFonts w:ascii="GHEA Grapalat" w:hAnsi="GHEA Grapalat"/>
          <w:b/>
          <w:sz w:val="20"/>
          <w:lang w:val="af-ZA"/>
        </w:rPr>
        <w:t xml:space="preserve"> </w:t>
      </w:r>
      <w:r w:rsidR="004A59CE" w:rsidRPr="00F566BF">
        <w:rPr>
          <w:rFonts w:ascii="GHEA Grapalat" w:hAnsi="GHEA Grapalat"/>
          <w:b/>
          <w:sz w:val="20"/>
          <w:lang w:val="af-ZA"/>
        </w:rPr>
        <w:t>ԿԱՐԻՔՆԵՐԻ ՀԱՄԱՐ</w:t>
      </w:r>
      <w:r w:rsidR="004A59CE" w:rsidRPr="004A59CE">
        <w:rPr>
          <w:rFonts w:ascii="GHEA Grapalat" w:hAnsi="GHEA Grapalat"/>
          <w:b/>
          <w:sz w:val="20"/>
          <w:lang w:val="af-ZA"/>
        </w:rPr>
        <w:t xml:space="preserve">   </w:t>
      </w:r>
    </w:p>
    <w:p w14:paraId="621299C9" w14:textId="2BAEBCAA" w:rsidR="00096865" w:rsidRPr="00F566BF" w:rsidRDefault="004A59CE" w:rsidP="00EF3662">
      <w:pPr>
        <w:ind w:firstLine="567"/>
        <w:jc w:val="center"/>
        <w:rPr>
          <w:rFonts w:ascii="GHEA Grapalat" w:hAnsi="GHEA Grapalat"/>
          <w:i/>
          <w:sz w:val="20"/>
          <w:lang w:val="af-ZA"/>
        </w:rPr>
      </w:pPr>
      <w:r w:rsidRPr="004A59CE">
        <w:rPr>
          <w:rFonts w:ascii="GHEA Grapalat" w:hAnsi="GHEA Grapalat"/>
          <w:b/>
          <w:sz w:val="20"/>
          <w:lang w:val="af-ZA"/>
        </w:rPr>
        <w:t xml:space="preserve">ՇԱՐԺԻՉՆԵՐՈՎ ՓՈԽԱԴՐԱՄԻՋՈՑՆԵՐԻ ԱՊԱՀՈՎԱԳՐՄԱՆ ԾԱՌԱՅՈՒԹՅՈՒՆՆԵՐԻ </w:t>
      </w:r>
      <w:r w:rsidRPr="00F566BF">
        <w:rPr>
          <w:rFonts w:ascii="GHEA Grapalat" w:hAnsi="GHEA Grapalat"/>
          <w:b/>
          <w:sz w:val="20"/>
          <w:lang w:val="af-ZA"/>
        </w:rPr>
        <w:t xml:space="preserve">ՁԵՌՔԲԵՐՄԱՆ </w:t>
      </w:r>
      <w:r w:rsidR="00160AE4" w:rsidRPr="00F566BF">
        <w:rPr>
          <w:rFonts w:ascii="GHEA Grapalat" w:hAnsi="GHEA Grapalat"/>
          <w:b/>
          <w:sz w:val="20"/>
          <w:lang w:val="af-ZA"/>
        </w:rPr>
        <w:t xml:space="preserve">ՆՊԱՏԱԿՈՎ ՀԱՅՏԱՐԱՐՎԱԾ </w:t>
      </w:r>
      <w:r>
        <w:rPr>
          <w:rFonts w:ascii="GHEA Grapalat" w:hAnsi="GHEA Grapalat"/>
          <w:b/>
          <w:sz w:val="20"/>
          <w:lang w:val="hy-AM"/>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312E1DFA" w:rsidR="00096865" w:rsidRPr="00F566BF" w:rsidRDefault="0096168E" w:rsidP="00EF3662">
      <w:pPr>
        <w:ind w:firstLine="1134"/>
        <w:jc w:val="both"/>
        <w:rPr>
          <w:rFonts w:ascii="GHEA Grapalat" w:hAnsi="GHEA Grapalat"/>
          <w:sz w:val="20"/>
          <w:lang w:val="af-ZA"/>
        </w:rPr>
      </w:pPr>
      <w:r>
        <w:rPr>
          <w:rFonts w:ascii="GHEA Grapalat" w:hAnsi="GHEA Grapalat"/>
          <w:sz w:val="20"/>
          <w:lang w:val="hy-AM"/>
        </w:rPr>
        <w:t xml:space="preserve"> </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1EA95B6"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96168E">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tab/>
      </w:r>
    </w:p>
    <w:p w14:paraId="6BBD6698" w14:textId="42E754A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4B3CC1" w:rsidRPr="00DA11C4">
        <w:rPr>
          <w:rFonts w:ascii="GHEA Grapalat" w:hAnsi="GHEA Grapalat"/>
          <w:lang w:val="hy-AM"/>
        </w:rPr>
        <w:t>ՀՀ ՖՆ-ԳՀԾՁԲ-26/1</w:t>
      </w:r>
      <w:r w:rsidR="004B3CC1">
        <w:rPr>
          <w:rFonts w:ascii="GHEA Grapalat" w:hAnsi="GHEA Grapalat"/>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4B3CC1">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3890FFE"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4A59CE">
        <w:rPr>
          <w:rFonts w:ascii="GHEA Grapalat" w:hAnsi="GHEA Grapalat" w:cs="Sylfaen"/>
          <w:sz w:val="20"/>
          <w:lang w:val="hy-AM"/>
        </w:rPr>
        <w:t>ՀՀ ֆ</w:t>
      </w:r>
      <w:r w:rsidR="002633AE" w:rsidRPr="004A59CE">
        <w:rPr>
          <w:rFonts w:ascii="GHEA Grapalat" w:hAnsi="GHEA Grapalat" w:cs="Sylfaen"/>
          <w:sz w:val="20"/>
          <w:lang w:val="hy-AM"/>
        </w:rPr>
        <w:t xml:space="preserve">ինանսների </w:t>
      </w:r>
      <w:r w:rsidR="002633AE">
        <w:rPr>
          <w:rFonts w:ascii="GHEA Grapalat" w:hAnsi="GHEA Grapalat"/>
          <w:sz w:val="20"/>
          <w:lang w:val="hy-AM"/>
        </w:rPr>
        <w:t>նախարարության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C37626F"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881096">
        <w:rPr>
          <w:rFonts w:ascii="GHEA Grapalat" w:hAnsi="GHEA Grapalat"/>
          <w:lang w:val="hy-AM"/>
        </w:rPr>
        <w:t>lusine.sahakyan</w:t>
      </w:r>
      <w:r w:rsidR="00881096" w:rsidRPr="00326EE0">
        <w:rPr>
          <w:rFonts w:ascii="GHEA Grapalat" w:hAnsi="GHEA Grapalat"/>
        </w:rPr>
        <w:t>@minfin.am</w:t>
      </w:r>
      <w:r w:rsidR="00881096" w:rsidRPr="00F566BF" w:rsidDel="00881096">
        <w:rPr>
          <w:rFonts w:ascii="GHEA Grapalat" w:hAnsi="GHEA Grapalat"/>
          <w:vertAlign w:val="subscript"/>
        </w:rPr>
        <w:t xml:space="preserve"> </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6FA63F4"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4A59CE">
        <w:rPr>
          <w:rFonts w:ascii="GHEA Grapalat" w:hAnsi="GHEA Grapalat" w:cs="Sylfaen"/>
          <w:i w:val="0"/>
        </w:rPr>
        <w:t xml:space="preserve">  </w:t>
      </w:r>
      <w:r w:rsidR="00A76C15" w:rsidRPr="004A59CE">
        <w:rPr>
          <w:rFonts w:ascii="GHEA Grapalat" w:hAnsi="GHEA Grapalat" w:cs="Sylfaen"/>
          <w:i w:val="0"/>
        </w:rPr>
        <w:t>«</w:t>
      </w:r>
      <w:proofErr w:type="gramEnd"/>
      <w:r w:rsidR="00881096" w:rsidRPr="004A59CE">
        <w:rPr>
          <w:rFonts w:ascii="GHEA Grapalat" w:hAnsi="GHEA Grapalat" w:cs="Sylfaen"/>
          <w:i w:val="0"/>
        </w:rPr>
        <w:t>ՀՀ ֆինանսների նախարարության</w:t>
      </w:r>
      <w:r w:rsidR="00881096" w:rsidRPr="004A59CE" w:rsidDel="00881096">
        <w:rPr>
          <w:rFonts w:ascii="GHEA Grapalat" w:hAnsi="GHEA Grapalat" w:cs="Sylfaen"/>
          <w:i w:val="0"/>
        </w:rPr>
        <w:t xml:space="preserve"> </w:t>
      </w:r>
      <w:r w:rsidR="00A76C15" w:rsidRPr="004A59CE">
        <w:rPr>
          <w:rFonts w:ascii="GHEA Grapalat" w:hAnsi="GHEA Grapalat" w:cs="Sylfaen"/>
          <w:i w:val="0"/>
        </w:rPr>
        <w:t>»</w:t>
      </w:r>
      <w:r w:rsidR="00096865" w:rsidRPr="004A59CE">
        <w:rPr>
          <w:rFonts w:ascii="GHEA Grapalat" w:hAnsi="GHEA Grapalat" w:cs="Sylfaen"/>
          <w:i w:val="0"/>
        </w:rPr>
        <w:t xml:space="preserve"> </w:t>
      </w:r>
      <w:r w:rsidR="00096865" w:rsidRPr="00F566BF">
        <w:rPr>
          <w:rFonts w:ascii="GHEA Grapalat" w:hAnsi="GHEA Grapalat" w:cs="Sylfaen"/>
          <w:i w:val="0"/>
        </w:rPr>
        <w:t>կարիքների</w:t>
      </w:r>
      <w:r w:rsidR="00096865" w:rsidRPr="004A59CE">
        <w:rPr>
          <w:rFonts w:ascii="GHEA Grapalat" w:hAnsi="GHEA Grapalat" w:cs="Sylfaen"/>
          <w:i w:val="0"/>
        </w:rPr>
        <w:t xml:space="preserve"> </w:t>
      </w:r>
      <w:r w:rsidR="00096865" w:rsidRPr="00F566BF">
        <w:rPr>
          <w:rFonts w:ascii="GHEA Grapalat" w:hAnsi="GHEA Grapalat" w:cs="Sylfaen"/>
          <w:i w:val="0"/>
        </w:rPr>
        <w:t>համար</w:t>
      </w:r>
      <w:r w:rsidR="00096865" w:rsidRPr="004A59CE">
        <w:rPr>
          <w:rFonts w:ascii="GHEA Grapalat" w:hAnsi="GHEA Grapalat" w:cs="Sylfaen"/>
          <w:i w:val="0"/>
        </w:rPr>
        <w:t xml:space="preserve">` </w:t>
      </w:r>
      <w:r w:rsidR="00A76C15" w:rsidRPr="004A59CE">
        <w:rPr>
          <w:rFonts w:ascii="GHEA Grapalat" w:hAnsi="GHEA Grapalat" w:cs="Sylfaen"/>
          <w:i w:val="0"/>
        </w:rPr>
        <w:t>«</w:t>
      </w:r>
      <w:r w:rsidR="00881096" w:rsidRPr="004A59CE">
        <w:rPr>
          <w:rFonts w:ascii="GHEA Grapalat" w:hAnsi="GHEA Grapalat" w:cs="Sylfaen"/>
          <w:i w:val="0"/>
        </w:rPr>
        <w:t xml:space="preserve"> շարժիչներով փոխադրամիջոցների ապահովագրման ծառայությունների </w:t>
      </w:r>
      <w:r w:rsidR="00A76C15" w:rsidRPr="004A59CE">
        <w:rPr>
          <w:rFonts w:ascii="GHEA Grapalat" w:hAnsi="GHEA Grapalat" w:cs="Sylfaen"/>
          <w:i w:val="0"/>
        </w:rPr>
        <w:t>»</w:t>
      </w:r>
      <w:r w:rsidR="00096865" w:rsidRPr="004A59CE">
        <w:rPr>
          <w:rFonts w:ascii="GHEA Grapalat" w:hAnsi="GHEA Grapalat" w:cs="Sylfaen"/>
          <w:i w:val="0"/>
        </w:rPr>
        <w:t xml:space="preserve"> ձեռ</w:t>
      </w:r>
      <w:bookmarkStart w:id="3" w:name="_GoBack"/>
      <w:bookmarkEnd w:id="3"/>
      <w:r w:rsidR="00096865" w:rsidRPr="004A59CE">
        <w:rPr>
          <w:rFonts w:ascii="GHEA Grapalat" w:hAnsi="GHEA Grapalat" w:cs="Sylfaen"/>
          <w:i w:val="0"/>
        </w:rPr>
        <w:t>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881096" w:rsidRPr="004A59CE">
        <w:rPr>
          <w:rFonts w:ascii="GHEA Grapalat" w:hAnsi="GHEA Grapalat"/>
          <w:i w:val="0"/>
          <w:lang w:val="hy-AM"/>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w:t>
      </w:r>
      <w:r w:rsidR="00695A88">
        <w:rPr>
          <w:rFonts w:ascii="GHEA Grapalat" w:hAnsi="GHEA Grapalat" w:cs="Sylfaen"/>
          <w:i w:val="0"/>
          <w:lang w:val="hy-AM"/>
        </w:rPr>
        <w:t>նո</w:t>
      </w:r>
      <w:r w:rsidR="00753E6E" w:rsidRPr="00F566BF">
        <w:rPr>
          <w:rFonts w:ascii="GHEA Grapalat" w:hAnsi="GHEA Grapalat" w:cs="Sylfaen"/>
          <w:i w:val="0"/>
        </w:rPr>
        <w:t>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881096" w:rsidRPr="00D43ECF" w14:paraId="382849A2" w14:textId="77777777" w:rsidTr="009E1D1C">
        <w:tc>
          <w:tcPr>
            <w:tcW w:w="1701" w:type="dxa"/>
            <w:vAlign w:val="center"/>
          </w:tcPr>
          <w:p w14:paraId="1CD05C68" w14:textId="77777777" w:rsidR="00881096" w:rsidRPr="00F566BF" w:rsidRDefault="00881096" w:rsidP="00881096">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1A10D723" w:rsidR="00881096" w:rsidRPr="00F566BF" w:rsidRDefault="00881096" w:rsidP="00881096">
            <w:pPr>
              <w:pStyle w:val="BodyTextIndent2"/>
              <w:spacing w:line="240" w:lineRule="auto"/>
              <w:ind w:firstLine="0"/>
              <w:jc w:val="center"/>
              <w:rPr>
                <w:rFonts w:ascii="GHEA Grapalat" w:hAnsi="GHEA Grapalat"/>
                <w:sz w:val="16"/>
              </w:rPr>
            </w:pPr>
            <w:r>
              <w:rPr>
                <w:rFonts w:ascii="GHEA Grapalat" w:hAnsi="GHEA Grapalat" w:cs="Calibri"/>
                <w:color w:val="000000"/>
                <w:sz w:val="18"/>
                <w:szCs w:val="18"/>
                <w:lang w:val="hy-AM"/>
              </w:rPr>
              <w:t>40,000</w:t>
            </w:r>
          </w:p>
        </w:tc>
        <w:tc>
          <w:tcPr>
            <w:tcW w:w="6806" w:type="dxa"/>
            <w:vAlign w:val="center"/>
          </w:tcPr>
          <w:p w14:paraId="18BA83B0" w14:textId="77777777" w:rsidR="00881096" w:rsidRPr="003A2F40" w:rsidRDefault="00881096" w:rsidP="00881096">
            <w:pPr>
              <w:rPr>
                <w:rFonts w:ascii="GHEA Grapalat" w:hAnsi="GHEA Grapalat" w:cs="Calibri"/>
                <w:color w:val="000000"/>
                <w:sz w:val="18"/>
                <w:szCs w:val="20"/>
              </w:rPr>
            </w:pPr>
            <w:r w:rsidRPr="003A2F40">
              <w:rPr>
                <w:rFonts w:ascii="GHEA Grapalat" w:hAnsi="GHEA Grapalat" w:cs="Calibri"/>
                <w:color w:val="000000"/>
                <w:sz w:val="18"/>
                <w:szCs w:val="20"/>
              </w:rPr>
              <w:t>Շարժիչներով փոխադրամիջոցների ապահովագրման ծառայություններ</w:t>
            </w:r>
          </w:p>
          <w:p w14:paraId="433DE288" w14:textId="3FF37934" w:rsidR="00881096" w:rsidRPr="00F566BF" w:rsidRDefault="00881096" w:rsidP="00881096">
            <w:pPr>
              <w:pStyle w:val="BodyTextIndent2"/>
              <w:spacing w:line="240" w:lineRule="auto"/>
              <w:ind w:firstLine="0"/>
              <w:rPr>
                <w:rFonts w:ascii="GHEA Grapalat" w:hAnsi="GHEA Grapalat"/>
                <w:u w:val="single"/>
                <w:vertAlign w:val="subscript"/>
              </w:rPr>
            </w:pP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5A9558F2" w:rsidR="00BB2797" w:rsidRPr="000347EF" w:rsidRDefault="00BB2797" w:rsidP="00F73DD5">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00F73DD5">
        <w:rPr>
          <w:rFonts w:ascii="GHEA Grapalat" w:hAnsi="GHEA Grapalat" w:cs="Sylfaen"/>
          <w:sz w:val="20"/>
          <w:szCs w:val="20"/>
          <w:lang w:val="hy-AM"/>
        </w:rPr>
        <w:t>։</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5"/>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1E1304" w:rsidRDefault="008225FF" w:rsidP="004A52ED">
      <w:pPr>
        <w:pStyle w:val="BodyTextIndent2"/>
        <w:spacing w:line="240" w:lineRule="auto"/>
        <w:ind w:firstLine="567"/>
        <w:rPr>
          <w:rFonts w:ascii="GHEA Grapalat" w:hAnsi="GHEA Grapalat" w:cs="Sylfaen"/>
          <w:lang w:val="hy-AM"/>
        </w:rPr>
      </w:pPr>
      <w:r w:rsidRPr="004A52ED">
        <w:rPr>
          <w:rFonts w:ascii="GHEA Grapalat" w:hAnsi="GHEA Grapalat" w:cs="Sylfaen"/>
          <w:lang w:val="hy-AM"/>
        </w:rPr>
        <w:t>2</w:t>
      </w:r>
      <w:r w:rsidR="000A6B75" w:rsidRPr="004A52ED">
        <w:rPr>
          <w:rFonts w:ascii="GHEA Grapalat" w:hAnsi="GHEA Grapalat" w:cs="Sylfaen"/>
        </w:rPr>
        <w:t>) Մ</w:t>
      </w:r>
      <w:r w:rsidR="000A6B75" w:rsidRPr="004A52ED">
        <w:rPr>
          <w:rFonts w:ascii="GHEA Grapalat" w:hAnsi="GHEA Grapalat" w:cs="Sylfaen"/>
          <w:lang w:val="ru-RU"/>
        </w:rPr>
        <w:t>ասնակիցները</w:t>
      </w:r>
      <w:r w:rsidR="000A6B75" w:rsidRPr="004A52ED">
        <w:rPr>
          <w:rFonts w:ascii="GHEA Grapalat" w:hAnsi="GHEA Grapalat" w:cs="Sylfaen"/>
        </w:rPr>
        <w:t xml:space="preserve"> </w:t>
      </w:r>
      <w:r w:rsidR="000A6B75" w:rsidRPr="004A52ED">
        <w:rPr>
          <w:rFonts w:ascii="GHEA Grapalat" w:hAnsi="GHEA Grapalat" w:cs="Sylfaen"/>
          <w:lang w:val="ru-RU"/>
        </w:rPr>
        <w:t>կրում</w:t>
      </w:r>
      <w:r w:rsidR="000A6B75" w:rsidRPr="004A52ED">
        <w:rPr>
          <w:rFonts w:ascii="GHEA Grapalat" w:hAnsi="GHEA Grapalat" w:cs="Sylfaen"/>
        </w:rPr>
        <w:t xml:space="preserve"> </w:t>
      </w:r>
      <w:r w:rsidR="000A6B75" w:rsidRPr="004A52ED">
        <w:rPr>
          <w:rFonts w:ascii="GHEA Grapalat" w:hAnsi="GHEA Grapalat" w:cs="Sylfaen"/>
          <w:lang w:val="ru-RU"/>
        </w:rPr>
        <w:t>են</w:t>
      </w:r>
      <w:r w:rsidR="000A6B75" w:rsidRPr="007F2B0A">
        <w:rPr>
          <w:rFonts w:ascii="GHEA Grapalat" w:hAnsi="GHEA Grapalat" w:cs="Sylfaen"/>
        </w:rPr>
        <w:t xml:space="preserve"> </w:t>
      </w:r>
      <w:r w:rsidR="000A6B75" w:rsidRPr="00E63921">
        <w:rPr>
          <w:rFonts w:ascii="GHEA Grapalat" w:hAnsi="GHEA Grapalat" w:cs="Sylfaen"/>
          <w:lang w:val="ru-RU"/>
        </w:rPr>
        <w:t>համատեղ</w:t>
      </w:r>
      <w:r w:rsidR="000A6B75" w:rsidRPr="001E1304">
        <w:rPr>
          <w:rFonts w:ascii="GHEA Grapalat" w:hAnsi="GHEA Grapalat" w:cs="Sylfaen"/>
        </w:rPr>
        <w:t xml:space="preserve"> </w:t>
      </w:r>
      <w:r w:rsidR="000A6B75" w:rsidRPr="001E1304">
        <w:rPr>
          <w:rFonts w:ascii="GHEA Grapalat" w:hAnsi="GHEA Grapalat" w:cs="Sylfaen"/>
          <w:lang w:val="ru-RU"/>
        </w:rPr>
        <w:t>և</w:t>
      </w:r>
      <w:r w:rsidR="000A6B75" w:rsidRPr="001E1304">
        <w:rPr>
          <w:rFonts w:ascii="GHEA Grapalat" w:hAnsi="GHEA Grapalat" w:cs="Sylfaen"/>
        </w:rPr>
        <w:t xml:space="preserve"> </w:t>
      </w:r>
      <w:r w:rsidR="000A6B75" w:rsidRPr="001E1304">
        <w:rPr>
          <w:rFonts w:ascii="GHEA Grapalat" w:hAnsi="GHEA Grapalat" w:cs="Sylfaen"/>
          <w:lang w:val="ru-RU"/>
        </w:rPr>
        <w:t>համապարտ</w:t>
      </w:r>
      <w:r w:rsidR="000A6B75" w:rsidRPr="001E1304">
        <w:rPr>
          <w:rFonts w:ascii="GHEA Grapalat" w:hAnsi="GHEA Grapalat" w:cs="Sylfaen"/>
        </w:rPr>
        <w:t xml:space="preserve"> </w:t>
      </w:r>
      <w:r w:rsidR="000A6B75" w:rsidRPr="001E1304">
        <w:rPr>
          <w:rFonts w:ascii="GHEA Grapalat" w:hAnsi="GHEA Grapalat" w:cs="Sylfaen"/>
          <w:lang w:val="ru-RU"/>
        </w:rPr>
        <w:t>պատասխանատվություն</w:t>
      </w:r>
      <w:r w:rsidR="000A6B75" w:rsidRPr="001E1304">
        <w:rPr>
          <w:rFonts w:ascii="GHEA Grapalat" w:hAnsi="GHEA Grapalat" w:cs="Sylfaen"/>
        </w:rPr>
        <w:t>:</w:t>
      </w:r>
      <w:r w:rsidR="000A6B75" w:rsidRPr="001E1304">
        <w:rPr>
          <w:rFonts w:ascii="GHEA Grapalat" w:hAnsi="GHEA Grapalat" w:cs="Sylfaen"/>
          <w:lang w:val="hy-AM"/>
        </w:rPr>
        <w:t xml:space="preserve"> </w:t>
      </w:r>
      <w:r w:rsidR="000A6B75" w:rsidRPr="001E1304">
        <w:rPr>
          <w:rFonts w:ascii="GHEA Grapalat" w:hAnsi="GHEA Grapalat" w:cs="Sylfaen"/>
        </w:rPr>
        <w:t>Ընդ որում,</w:t>
      </w:r>
      <w:r w:rsidR="000A6B75" w:rsidRPr="001E1304">
        <w:rPr>
          <w:rFonts w:ascii="GHEA Grapalat" w:hAnsi="GHEA Grapalat" w:cs="Sylfaen"/>
          <w:lang w:val="hy-AM"/>
        </w:rPr>
        <w:t xml:space="preserve"> </w:t>
      </w:r>
      <w:r w:rsidR="000A6B75" w:rsidRPr="001E1304">
        <w:rPr>
          <w:rFonts w:ascii="GHEA Grapalat" w:hAnsi="GHEA Grapalat" w:cs="Sylfaen"/>
          <w:lang w:val="ru-RU"/>
        </w:rPr>
        <w:t>կոնսորցիումի</w:t>
      </w:r>
      <w:r w:rsidR="000A6B75" w:rsidRPr="001E1304">
        <w:rPr>
          <w:rFonts w:ascii="GHEA Grapalat" w:hAnsi="GHEA Grapalat" w:cs="Sylfaen"/>
        </w:rPr>
        <w:t xml:space="preserve"> </w:t>
      </w:r>
      <w:r w:rsidR="000A6B75" w:rsidRPr="001E1304">
        <w:rPr>
          <w:rFonts w:ascii="GHEA Grapalat" w:hAnsi="GHEA Grapalat" w:cs="Sylfaen"/>
          <w:lang w:val="ru-RU"/>
        </w:rPr>
        <w:t>անդամի</w:t>
      </w:r>
      <w:r w:rsidR="000A6B75" w:rsidRPr="001E1304">
        <w:rPr>
          <w:rFonts w:ascii="GHEA Grapalat" w:hAnsi="GHEA Grapalat" w:cs="Sylfaen"/>
        </w:rPr>
        <w:t xml:space="preserve"> </w:t>
      </w:r>
      <w:r w:rsidR="000A6B75" w:rsidRPr="001E1304">
        <w:rPr>
          <w:rFonts w:ascii="GHEA Grapalat" w:hAnsi="GHEA Grapalat" w:cs="Sylfaen"/>
          <w:lang w:val="ru-RU"/>
        </w:rPr>
        <w:t>կոնսորցիումից</w:t>
      </w:r>
      <w:r w:rsidR="000A6B75" w:rsidRPr="001E1304">
        <w:rPr>
          <w:rFonts w:ascii="GHEA Grapalat" w:hAnsi="GHEA Grapalat" w:cs="Sylfaen"/>
        </w:rPr>
        <w:t xml:space="preserve"> </w:t>
      </w:r>
      <w:r w:rsidR="000A6B75" w:rsidRPr="001E1304">
        <w:rPr>
          <w:rFonts w:ascii="GHEA Grapalat" w:hAnsi="GHEA Grapalat" w:cs="Sylfaen"/>
          <w:lang w:val="ru-RU"/>
        </w:rPr>
        <w:t>դուրս</w:t>
      </w:r>
      <w:r w:rsidR="000A6B75" w:rsidRPr="001E1304">
        <w:rPr>
          <w:rFonts w:ascii="GHEA Grapalat" w:hAnsi="GHEA Grapalat" w:cs="Sylfaen"/>
        </w:rPr>
        <w:t xml:space="preserve"> </w:t>
      </w:r>
      <w:r w:rsidR="000A6B75" w:rsidRPr="001E1304">
        <w:rPr>
          <w:rFonts w:ascii="GHEA Grapalat" w:hAnsi="GHEA Grapalat" w:cs="Sylfaen"/>
          <w:lang w:val="ru-RU"/>
        </w:rPr>
        <w:t>գալու</w:t>
      </w:r>
      <w:r w:rsidR="000A6B75" w:rsidRPr="001E1304">
        <w:rPr>
          <w:rFonts w:ascii="GHEA Grapalat" w:hAnsi="GHEA Grapalat" w:cs="Sylfaen"/>
        </w:rPr>
        <w:t xml:space="preserve"> </w:t>
      </w:r>
      <w:r w:rsidR="000A6B75" w:rsidRPr="001E1304">
        <w:rPr>
          <w:rFonts w:ascii="GHEA Grapalat" w:hAnsi="GHEA Grapalat" w:cs="Sylfaen"/>
          <w:lang w:val="ru-RU"/>
        </w:rPr>
        <w:t>դեպքում</w:t>
      </w:r>
      <w:r w:rsidR="000A6B75" w:rsidRPr="001E1304">
        <w:rPr>
          <w:rFonts w:ascii="GHEA Grapalat" w:hAnsi="GHEA Grapalat" w:cs="Sylfaen"/>
        </w:rPr>
        <w:t xml:space="preserve"> </w:t>
      </w:r>
      <w:r w:rsidR="000A6B75" w:rsidRPr="001E1304">
        <w:rPr>
          <w:rFonts w:ascii="GHEA Grapalat" w:hAnsi="GHEA Grapalat" w:cs="Sylfaen"/>
          <w:lang w:val="ru-RU"/>
        </w:rPr>
        <w:t>կոնսորցիումի</w:t>
      </w:r>
      <w:r w:rsidR="000A6B75" w:rsidRPr="001E1304">
        <w:rPr>
          <w:rFonts w:ascii="GHEA Grapalat" w:hAnsi="GHEA Grapalat" w:cs="Sylfaen"/>
        </w:rPr>
        <w:t xml:space="preserve"> </w:t>
      </w:r>
      <w:r w:rsidR="000A6B75" w:rsidRPr="001E1304">
        <w:rPr>
          <w:rFonts w:ascii="GHEA Grapalat" w:hAnsi="GHEA Grapalat" w:cs="Sylfaen"/>
          <w:lang w:val="ru-RU"/>
        </w:rPr>
        <w:t>հետ</w:t>
      </w:r>
      <w:r w:rsidR="000A6B75" w:rsidRPr="001E1304">
        <w:rPr>
          <w:rFonts w:ascii="GHEA Grapalat" w:hAnsi="GHEA Grapalat" w:cs="Sylfaen"/>
        </w:rPr>
        <w:t xml:space="preserve"> </w:t>
      </w:r>
      <w:r w:rsidR="00AE4008" w:rsidRPr="001E1304">
        <w:rPr>
          <w:rFonts w:ascii="GHEA Grapalat" w:hAnsi="GHEA Grapalat" w:cs="Sylfaen"/>
          <w:lang w:val="en-US"/>
        </w:rPr>
        <w:t>պ</w:t>
      </w:r>
      <w:r w:rsidR="000A6B75" w:rsidRPr="001E1304">
        <w:rPr>
          <w:rFonts w:ascii="GHEA Grapalat" w:hAnsi="GHEA Grapalat" w:cs="Sylfaen"/>
          <w:lang w:val="ru-RU"/>
        </w:rPr>
        <w:t>ատվիրատուի</w:t>
      </w:r>
      <w:r w:rsidR="000A6B75" w:rsidRPr="001E1304">
        <w:rPr>
          <w:rFonts w:ascii="GHEA Grapalat" w:hAnsi="GHEA Grapalat" w:cs="Sylfaen"/>
        </w:rPr>
        <w:t xml:space="preserve"> </w:t>
      </w:r>
      <w:r w:rsidR="000A6B75" w:rsidRPr="001E1304">
        <w:rPr>
          <w:rFonts w:ascii="GHEA Grapalat" w:hAnsi="GHEA Grapalat" w:cs="Sylfaen"/>
          <w:lang w:val="ru-RU"/>
        </w:rPr>
        <w:t>կնքած</w:t>
      </w:r>
      <w:r w:rsidR="000A6B75" w:rsidRPr="001E1304">
        <w:rPr>
          <w:rFonts w:ascii="GHEA Grapalat" w:hAnsi="GHEA Grapalat" w:cs="Sylfaen"/>
        </w:rPr>
        <w:t xml:space="preserve"> </w:t>
      </w:r>
      <w:r w:rsidR="000A6B75" w:rsidRPr="001E1304">
        <w:rPr>
          <w:rFonts w:ascii="GHEA Grapalat" w:hAnsi="GHEA Grapalat" w:cs="Sylfaen"/>
          <w:lang w:val="ru-RU"/>
        </w:rPr>
        <w:t>պայմանագիրը</w:t>
      </w:r>
      <w:r w:rsidR="000A6B75" w:rsidRPr="001E1304">
        <w:rPr>
          <w:rFonts w:ascii="GHEA Grapalat" w:hAnsi="GHEA Grapalat" w:cs="Sylfaen"/>
        </w:rPr>
        <w:t xml:space="preserve"> </w:t>
      </w:r>
      <w:r w:rsidR="000A6B75" w:rsidRPr="001E1304">
        <w:rPr>
          <w:rFonts w:ascii="GHEA Grapalat" w:hAnsi="GHEA Grapalat" w:cs="Sylfaen"/>
          <w:lang w:val="ru-RU"/>
        </w:rPr>
        <w:t>միակողմանիորեն</w:t>
      </w:r>
      <w:r w:rsidR="000A6B75" w:rsidRPr="001E1304">
        <w:rPr>
          <w:rFonts w:ascii="GHEA Grapalat" w:hAnsi="GHEA Grapalat" w:cs="Sylfaen"/>
        </w:rPr>
        <w:t xml:space="preserve"> </w:t>
      </w:r>
      <w:r w:rsidR="000A6B75" w:rsidRPr="001E1304">
        <w:rPr>
          <w:rFonts w:ascii="GHEA Grapalat" w:hAnsi="GHEA Grapalat" w:cs="Sylfaen"/>
          <w:lang w:val="ru-RU"/>
        </w:rPr>
        <w:t>լուծվում</w:t>
      </w:r>
      <w:r w:rsidR="000A6B75" w:rsidRPr="001E1304">
        <w:rPr>
          <w:rFonts w:ascii="GHEA Grapalat" w:hAnsi="GHEA Grapalat" w:cs="Sylfaen"/>
        </w:rPr>
        <w:t xml:space="preserve"> </w:t>
      </w:r>
      <w:r w:rsidR="000A6B75" w:rsidRPr="001E1304">
        <w:rPr>
          <w:rFonts w:ascii="GHEA Grapalat" w:hAnsi="GHEA Grapalat" w:cs="Sylfaen"/>
          <w:lang w:val="ru-RU"/>
        </w:rPr>
        <w:t>է</w:t>
      </w:r>
      <w:r w:rsidR="000A6B75" w:rsidRPr="001E1304">
        <w:rPr>
          <w:rFonts w:ascii="GHEA Grapalat" w:hAnsi="GHEA Grapalat" w:cs="Sylfaen"/>
        </w:rPr>
        <w:t xml:space="preserve"> </w:t>
      </w:r>
      <w:r w:rsidR="000A6B75" w:rsidRPr="001E1304">
        <w:rPr>
          <w:rFonts w:ascii="GHEA Grapalat" w:hAnsi="GHEA Grapalat" w:cs="Sylfaen"/>
          <w:lang w:val="ru-RU"/>
        </w:rPr>
        <w:t>և</w:t>
      </w:r>
      <w:r w:rsidR="000A6B75" w:rsidRPr="001E1304">
        <w:rPr>
          <w:rFonts w:ascii="GHEA Grapalat" w:hAnsi="GHEA Grapalat" w:cs="Sylfaen"/>
        </w:rPr>
        <w:t xml:space="preserve"> </w:t>
      </w:r>
      <w:r w:rsidR="000A6B75" w:rsidRPr="001E1304">
        <w:rPr>
          <w:rFonts w:ascii="GHEA Grapalat" w:hAnsi="GHEA Grapalat" w:cs="Sylfaen"/>
          <w:lang w:val="ru-RU"/>
        </w:rPr>
        <w:t>կոնսորցիումի</w:t>
      </w:r>
      <w:r w:rsidR="000A6B75" w:rsidRPr="001E1304">
        <w:rPr>
          <w:rFonts w:ascii="GHEA Grapalat" w:hAnsi="GHEA Grapalat" w:cs="Sylfaen"/>
        </w:rPr>
        <w:t xml:space="preserve"> </w:t>
      </w:r>
      <w:r w:rsidR="000A6B75" w:rsidRPr="001E1304">
        <w:rPr>
          <w:rFonts w:ascii="GHEA Grapalat" w:hAnsi="GHEA Grapalat" w:cs="Sylfaen"/>
          <w:lang w:val="ru-RU"/>
        </w:rPr>
        <w:t>անդամների</w:t>
      </w:r>
      <w:r w:rsidR="000A6B75" w:rsidRPr="001E1304">
        <w:rPr>
          <w:rFonts w:ascii="GHEA Grapalat" w:hAnsi="GHEA Grapalat" w:cs="Sylfaen"/>
        </w:rPr>
        <w:t xml:space="preserve"> </w:t>
      </w:r>
      <w:r w:rsidR="000A6B75" w:rsidRPr="001E1304">
        <w:rPr>
          <w:rFonts w:ascii="GHEA Grapalat" w:hAnsi="GHEA Grapalat" w:cs="Sylfaen"/>
          <w:lang w:val="ru-RU"/>
        </w:rPr>
        <w:t>նկատմամբ</w:t>
      </w:r>
      <w:r w:rsidR="000A6B75" w:rsidRPr="001E1304">
        <w:rPr>
          <w:rFonts w:ascii="GHEA Grapalat" w:hAnsi="GHEA Grapalat" w:cs="Sylfaen"/>
        </w:rPr>
        <w:t xml:space="preserve"> </w:t>
      </w:r>
      <w:r w:rsidR="000A6B75" w:rsidRPr="001E1304">
        <w:rPr>
          <w:rFonts w:ascii="GHEA Grapalat" w:hAnsi="GHEA Grapalat" w:cs="Sylfaen"/>
          <w:lang w:val="ru-RU"/>
        </w:rPr>
        <w:t>կիրառվում</w:t>
      </w:r>
      <w:r w:rsidR="000A6B75" w:rsidRPr="001E1304">
        <w:rPr>
          <w:rFonts w:ascii="GHEA Grapalat" w:hAnsi="GHEA Grapalat" w:cs="Sylfaen"/>
        </w:rPr>
        <w:t xml:space="preserve"> </w:t>
      </w:r>
      <w:r w:rsidR="000A6B75" w:rsidRPr="001E1304">
        <w:rPr>
          <w:rFonts w:ascii="GHEA Grapalat" w:hAnsi="GHEA Grapalat" w:cs="Sylfaen"/>
          <w:lang w:val="ru-RU"/>
        </w:rPr>
        <w:t>են</w:t>
      </w:r>
      <w:r w:rsidR="000A6B75" w:rsidRPr="001E1304">
        <w:rPr>
          <w:rFonts w:ascii="GHEA Grapalat" w:hAnsi="GHEA Grapalat" w:cs="Sylfaen"/>
        </w:rPr>
        <w:t xml:space="preserve"> </w:t>
      </w:r>
      <w:r w:rsidR="000A6B75" w:rsidRPr="001E1304">
        <w:rPr>
          <w:rFonts w:ascii="GHEA Grapalat" w:hAnsi="GHEA Grapalat" w:cs="Sylfaen"/>
          <w:lang w:val="ru-RU"/>
        </w:rPr>
        <w:t>պայմանագրով</w:t>
      </w:r>
      <w:r w:rsidR="000A6B75" w:rsidRPr="001E1304">
        <w:rPr>
          <w:rFonts w:ascii="GHEA Grapalat" w:hAnsi="GHEA Grapalat" w:cs="Sylfaen"/>
        </w:rPr>
        <w:t xml:space="preserve"> </w:t>
      </w:r>
      <w:r w:rsidR="000A6B75" w:rsidRPr="001E1304">
        <w:rPr>
          <w:rFonts w:ascii="GHEA Grapalat" w:hAnsi="GHEA Grapalat" w:cs="Sylfaen"/>
          <w:lang w:val="ru-RU"/>
        </w:rPr>
        <w:t>նախատեսված</w:t>
      </w:r>
      <w:r w:rsidR="000A6B75" w:rsidRPr="001E1304">
        <w:rPr>
          <w:rFonts w:ascii="GHEA Grapalat" w:hAnsi="GHEA Grapalat" w:cs="Sylfaen"/>
        </w:rPr>
        <w:t xml:space="preserve"> </w:t>
      </w:r>
      <w:r w:rsidR="000A6B75" w:rsidRPr="001E1304">
        <w:rPr>
          <w:rFonts w:ascii="GHEA Grapalat" w:hAnsi="GHEA Grapalat" w:cs="Sylfaen"/>
          <w:lang w:val="ru-RU"/>
        </w:rPr>
        <w:t>պատասխանատվության</w:t>
      </w:r>
      <w:r w:rsidR="000A6B75" w:rsidRPr="001E1304">
        <w:rPr>
          <w:rFonts w:ascii="GHEA Grapalat" w:hAnsi="GHEA Grapalat" w:cs="Sylfaen"/>
        </w:rPr>
        <w:t xml:space="preserve"> </w:t>
      </w:r>
      <w:r w:rsidR="000A6B75" w:rsidRPr="001E1304">
        <w:rPr>
          <w:rFonts w:ascii="GHEA Grapalat" w:hAnsi="GHEA Grapalat" w:cs="Sylfaen"/>
          <w:lang w:val="ru-RU"/>
        </w:rPr>
        <w:t>միջոցները</w:t>
      </w:r>
      <w:r w:rsidR="000A6B75" w:rsidRPr="001E1304">
        <w:rPr>
          <w:rFonts w:ascii="GHEA Grapalat" w:hAnsi="GHEA Grapalat" w:cs="Sylfaen"/>
          <w:lang w:val="hy-AM"/>
        </w:rPr>
        <w:t>:</w:t>
      </w:r>
    </w:p>
    <w:p w14:paraId="6ED30490" w14:textId="7DD7E86F" w:rsidR="007746CE" w:rsidRPr="001E1304" w:rsidRDefault="007746CE" w:rsidP="001E1304">
      <w:pPr>
        <w:ind w:left="90" w:firstLine="450"/>
        <w:contextualSpacing/>
        <w:jc w:val="both"/>
        <w:rPr>
          <w:rFonts w:ascii="GHEA Grapalat" w:hAnsi="GHEA Grapalat" w:cs="Arial"/>
          <w:sz w:val="20"/>
          <w:szCs w:val="20"/>
          <w:lang w:val="hy-AM"/>
        </w:rPr>
      </w:pPr>
      <w:r w:rsidRPr="009E6D93">
        <w:rPr>
          <w:rFonts w:ascii="GHEA Grapalat" w:hAnsi="GHEA Grapalat"/>
          <w:sz w:val="20"/>
          <w:szCs w:val="20"/>
          <w:lang w:val="hy-AM"/>
        </w:rPr>
        <w:t>2․7</w:t>
      </w:r>
      <w:r w:rsidRPr="009E6D93">
        <w:rPr>
          <w:rFonts w:ascii="GHEA Grapalat" w:hAnsi="GHEA Grapalat" w:cs="Arial"/>
          <w:sz w:val="20"/>
          <w:szCs w:val="20"/>
          <w:lang w:val="hy-AM"/>
        </w:rPr>
        <w:t xml:space="preserve"> </w:t>
      </w:r>
      <w:r w:rsidR="001D6216" w:rsidRPr="009E6D93">
        <w:rPr>
          <w:rFonts w:ascii="GHEA Grapalat" w:hAnsi="GHEA Grapalat" w:cs="Arial"/>
          <w:sz w:val="20"/>
          <w:szCs w:val="20"/>
          <w:lang w:val="hy-AM"/>
        </w:rPr>
        <w:t>Ա</w:t>
      </w:r>
      <w:r w:rsidRPr="001E1304">
        <w:rPr>
          <w:rFonts w:ascii="GHEA Grapalat" w:hAnsi="GHEA Grapalat" w:cs="Arial"/>
          <w:sz w:val="20"/>
          <w:szCs w:val="20"/>
          <w:lang w:val="hy-AM"/>
        </w:rPr>
        <w:t>պահովագրական գործակալները իրավունք ունեն և կարող են մասնակցել ապահովագրական ծառայություններ մատուցելու նպատակով կազմակերպված գնման ընթացակարգին, եթե «Ապահովագրության և ապահովագրական գործունեության մասին» օրենքի 102-րդ հոդվածի 1-ին մասի 3-րդ կետի համաձայն հստակ բացահայտում են այն ընկերությանը կամ ընկերություններին, որի (որոնց) անունից հանդես են գալիս:</w:t>
      </w:r>
    </w:p>
    <w:p w14:paraId="01BF6CDF" w14:textId="5EFCF22B" w:rsidR="007746CE" w:rsidRPr="001E1304" w:rsidRDefault="007746CE" w:rsidP="001E1304">
      <w:pPr>
        <w:ind w:left="90" w:firstLine="450"/>
        <w:contextualSpacing/>
        <w:jc w:val="both"/>
        <w:rPr>
          <w:rFonts w:ascii="GHEA Grapalat" w:hAnsi="GHEA Grapalat" w:cs="Arial"/>
          <w:sz w:val="20"/>
          <w:szCs w:val="20"/>
          <w:lang w:val="hy-AM"/>
        </w:rPr>
      </w:pPr>
      <w:r w:rsidRPr="001E1304">
        <w:rPr>
          <w:rFonts w:ascii="GHEA Grapalat" w:hAnsi="GHEA Grapalat" w:cs="Arial"/>
          <w:sz w:val="20"/>
          <w:szCs w:val="20"/>
          <w:lang w:val="hy-AM"/>
        </w:rPr>
        <w:t>Սույն կարգավորումը կարող է կիրառվել</w:t>
      </w:r>
      <w:r w:rsidR="001D6216" w:rsidRPr="001E1304">
        <w:rPr>
          <w:rFonts w:ascii="GHEA Grapalat" w:hAnsi="GHEA Grapalat" w:cs="Arial"/>
          <w:sz w:val="20"/>
          <w:szCs w:val="20"/>
          <w:lang w:val="hy-AM"/>
        </w:rPr>
        <w:t>,</w:t>
      </w:r>
      <w:r w:rsidRPr="001E1304">
        <w:rPr>
          <w:rFonts w:ascii="GHEA Grapalat" w:hAnsi="GHEA Grapalat" w:cs="Arial"/>
          <w:sz w:val="20"/>
          <w:szCs w:val="20"/>
          <w:lang w:val="hy-AM"/>
        </w:rPr>
        <w:t xml:space="preserve"> եթե գործակալը սույն ընթացակարգի շրջանակում հայտ ներկայացնի միայն մեկ ընկերության անունից՝ որպես լիազորված անձ՝ ներկայացնելով իրեն այդ լիազորությունը վերապահված լինելու մասին փաստաթուղթ:</w:t>
      </w:r>
    </w:p>
    <w:p w14:paraId="0A545848" w14:textId="1D1B069C" w:rsidR="007746CE" w:rsidRPr="001E1304" w:rsidRDefault="007746CE" w:rsidP="001E1304">
      <w:pPr>
        <w:ind w:left="90" w:firstLine="450"/>
        <w:contextualSpacing/>
        <w:jc w:val="both"/>
        <w:rPr>
          <w:rFonts w:ascii="GHEA Grapalat" w:hAnsi="GHEA Grapalat" w:cs="Arial"/>
          <w:sz w:val="20"/>
          <w:szCs w:val="20"/>
          <w:lang w:val="hy-AM"/>
        </w:rPr>
      </w:pPr>
      <w:r w:rsidRPr="001E1304">
        <w:rPr>
          <w:rFonts w:ascii="GHEA Grapalat" w:hAnsi="GHEA Grapalat" w:cs="Arial"/>
          <w:sz w:val="20"/>
          <w:szCs w:val="20"/>
          <w:lang w:val="hy-AM"/>
        </w:rPr>
        <w:t>Եթե սույն ընթացակարգին.</w:t>
      </w:r>
    </w:p>
    <w:p w14:paraId="60CB66DF" w14:textId="1AB23BF7" w:rsidR="007746CE" w:rsidRPr="001E1304" w:rsidRDefault="007746CE" w:rsidP="001E1304">
      <w:pPr>
        <w:ind w:left="90" w:firstLine="360"/>
        <w:contextualSpacing/>
        <w:jc w:val="both"/>
        <w:rPr>
          <w:rFonts w:ascii="GHEA Grapalat" w:hAnsi="GHEA Grapalat" w:cs="Arial"/>
          <w:sz w:val="20"/>
          <w:szCs w:val="20"/>
          <w:lang w:val="hy-AM"/>
        </w:rPr>
      </w:pPr>
      <w:r w:rsidRPr="001E1304">
        <w:rPr>
          <w:rFonts w:ascii="GHEA Grapalat" w:hAnsi="GHEA Grapalat" w:cs="Arial"/>
          <w:sz w:val="20"/>
          <w:szCs w:val="20"/>
          <w:lang w:val="hy-AM"/>
        </w:rPr>
        <w:t>- հայտ ներկայացնեն և գործակալը և այն ընկերությունը, որի անունից հայտ է ներկայացրել այդ գործակալը, ապա ապահովագրական գործակալի հայտը չի դիտարկվի,</w:t>
      </w:r>
    </w:p>
    <w:p w14:paraId="763652FF" w14:textId="4D0B4F52" w:rsidR="007746CE" w:rsidRPr="001E1304" w:rsidRDefault="007746CE" w:rsidP="001E1304">
      <w:pPr>
        <w:ind w:left="90" w:firstLine="360"/>
        <w:contextualSpacing/>
        <w:jc w:val="both"/>
        <w:rPr>
          <w:rFonts w:ascii="GHEA Grapalat" w:hAnsi="GHEA Grapalat" w:cs="Arial"/>
          <w:sz w:val="20"/>
          <w:szCs w:val="20"/>
          <w:lang w:val="hy-AM"/>
        </w:rPr>
      </w:pPr>
      <w:r w:rsidRPr="001E1304">
        <w:rPr>
          <w:rFonts w:ascii="GHEA Grapalat" w:hAnsi="GHEA Grapalat" w:cs="Arial"/>
          <w:sz w:val="20"/>
          <w:szCs w:val="20"/>
          <w:lang w:val="hy-AM"/>
        </w:rPr>
        <w:t>- միևնույն գործակալը հայտ ներկայացնի մի քանի ընկերությունների անունից, ապա չեն դիտարկվի այդ գործակալի կողմից ներկայացված բոլոր հայտերը:</w:t>
      </w:r>
    </w:p>
    <w:p w14:paraId="19D712F2" w14:textId="1197DF0B" w:rsidR="007746CE" w:rsidRPr="001E1304" w:rsidRDefault="007746CE" w:rsidP="001E1304">
      <w:pPr>
        <w:ind w:left="90" w:firstLine="450"/>
        <w:contextualSpacing/>
        <w:jc w:val="both"/>
        <w:rPr>
          <w:rFonts w:ascii="GHEA Grapalat" w:hAnsi="GHEA Grapalat" w:cs="Arial"/>
          <w:sz w:val="20"/>
          <w:szCs w:val="20"/>
          <w:lang w:val="hy-AM"/>
        </w:rPr>
      </w:pPr>
    </w:p>
    <w:p w14:paraId="36374784" w14:textId="77777777" w:rsidR="007746CE" w:rsidRDefault="007746CE" w:rsidP="007746CE">
      <w:pPr>
        <w:spacing w:line="360" w:lineRule="auto"/>
        <w:ind w:left="90" w:firstLine="450"/>
        <w:contextualSpacing/>
        <w:jc w:val="both"/>
        <w:rPr>
          <w:rFonts w:ascii="GHEA Grapalat" w:hAnsi="GHEA Grapalat" w:cs="Arial"/>
          <w:lang w:val="hy-AM"/>
        </w:rPr>
      </w:pPr>
    </w:p>
    <w:p w14:paraId="7A88A1CE" w14:textId="41DE749D" w:rsidR="00096865" w:rsidRPr="001E1304"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2FC7565F"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36B5F919" w14:textId="31261A09" w:rsidR="00AF4126" w:rsidRPr="00150BF7" w:rsidRDefault="00096865" w:rsidP="004A52ED">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00AF4126" w:rsidRPr="00ED69A2">
        <w:rPr>
          <w:rFonts w:ascii="GHEA Grapalat" w:hAnsi="GHEA Grapalat" w:cs="Arial Unicode"/>
          <w:sz w:val="20"/>
          <w:lang w:val="hy-AM"/>
        </w:rPr>
        <w:t>Հրավերում փոփոխություներ կատարվելու դեպքում հայտերը ներկայացնելու վերջնաժամկետը հաշվվում է այդ փոփոխությունների մասին համակարգում և տեղեկագրում հայտարարության հրապարակման օրվանից:</w:t>
      </w:r>
    </w:p>
    <w:p w14:paraId="7218BAD9" w14:textId="77777777" w:rsidR="00096865" w:rsidRPr="00F566BF" w:rsidRDefault="0092445C" w:rsidP="00AF4126">
      <w:pPr>
        <w:autoSpaceDE w:val="0"/>
        <w:autoSpaceDN w:val="0"/>
        <w:adjustRightInd w:val="0"/>
        <w:ind w:firstLine="567"/>
        <w:jc w:val="both"/>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BE045FC"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945343">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0BE7D5C"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F4126" w:rsidRPr="00F566BF">
        <w:rPr>
          <w:rFonts w:ascii="GHEA Grapalat" w:hAnsi="GHEA Grapalat" w:cs="Sylfaen"/>
          <w:szCs w:val="24"/>
          <w:lang w:val="hy-AM"/>
        </w:rPr>
        <w:t>«</w:t>
      </w:r>
      <w:r w:rsidR="00945343">
        <w:rPr>
          <w:rFonts w:ascii="GHEA Grapalat" w:hAnsi="GHEA Grapalat" w:cs="Sylfaen"/>
          <w:szCs w:val="24"/>
          <w:lang w:val="hy-AM"/>
        </w:rPr>
        <w:t>7</w:t>
      </w:r>
      <w:r w:rsidR="00AF4126" w:rsidRPr="00F566BF">
        <w:rPr>
          <w:rFonts w:ascii="GHEA Grapalat" w:hAnsi="GHEA Grapalat" w:cs="Sylfaen"/>
          <w:szCs w:val="24"/>
          <w:lang w:val="hy-AM"/>
        </w:rPr>
        <w:t>»</w:t>
      </w:r>
      <w:r w:rsidR="00945343">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1E1304">
        <w:rPr>
          <w:rFonts w:ascii="GHEA Grapalat" w:hAnsi="GHEA Grapalat" w:cs="Sylfaen"/>
          <w:sz w:val="28"/>
          <w:szCs w:val="28"/>
          <w:lang w:val="hy-AM"/>
        </w:rPr>
        <w:t>«</w:t>
      </w:r>
      <w:r w:rsidR="00222D11">
        <w:rPr>
          <w:rFonts w:ascii="GHEA Grapalat" w:hAnsi="GHEA Grapalat" w:cs="Sylfaen"/>
          <w:sz w:val="28"/>
          <w:szCs w:val="28"/>
          <w:vertAlign w:val="subscript"/>
          <w:lang w:val="hy-AM"/>
        </w:rPr>
        <w:t>17:30</w:t>
      </w:r>
      <w:r w:rsidR="00A76C15" w:rsidRPr="001E1304">
        <w:rPr>
          <w:rFonts w:ascii="GHEA Grapalat" w:hAnsi="GHEA Grapalat" w:cs="Sylfaen"/>
          <w:sz w:val="28"/>
          <w:szCs w:val="28"/>
          <w:lang w:val="hy-AM"/>
        </w:rPr>
        <w:t>»</w:t>
      </w:r>
      <w:r w:rsidRPr="001E1304">
        <w:rPr>
          <w:rFonts w:ascii="GHEA Grapalat" w:hAnsi="GHEA Grapalat" w:cs="Sylfaen"/>
          <w:sz w:val="28"/>
          <w:szCs w:val="28"/>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17590C05"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1FD3D79D"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AF4126">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EC6F3C1"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AF4126">
        <w:rPr>
          <w:rFonts w:ascii="GHEA Grapalat" w:hAnsi="GHEA Grapalat" w:cs="Sylfaen"/>
          <w:szCs w:val="24"/>
          <w:lang w:val="hy-AM"/>
        </w:rPr>
        <w:t>7</w:t>
      </w:r>
      <w:r w:rsidR="00AF4126"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222D11">
        <w:rPr>
          <w:rFonts w:ascii="GHEA Grapalat" w:hAnsi="GHEA Grapalat" w:cs="Sylfaen"/>
          <w:sz w:val="28"/>
          <w:szCs w:val="28"/>
          <w:vertAlign w:val="subscript"/>
          <w:lang w:val="hy-AM"/>
        </w:rPr>
        <w:t>17:30</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1ACEEF44" w14:textId="77777777" w:rsidR="00B505A5" w:rsidRPr="0063396A" w:rsidRDefault="00FD2748" w:rsidP="00B505A5">
      <w:pPr>
        <w:pStyle w:val="BodyTextIndent"/>
        <w:spacing w:line="240" w:lineRule="auto"/>
        <w:ind w:firstLine="567"/>
        <w:rPr>
          <w:rFonts w:ascii="GHEA Grapalat" w:hAnsi="GHEA Grapalat" w:cs="Sylfaen"/>
          <w:i w:val="0"/>
          <w:szCs w:val="24"/>
          <w:lang w:val="hy-AM"/>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p>
    <w:p w14:paraId="7203E757" w14:textId="77777777" w:rsidR="00B505A5" w:rsidRDefault="00B505A5" w:rsidP="00B505A5">
      <w:pPr>
        <w:pStyle w:val="BodyTextIndent"/>
        <w:spacing w:line="240" w:lineRule="auto"/>
        <w:ind w:firstLine="567"/>
        <w:rPr>
          <w:rFonts w:ascii="GHEA Grapalat" w:hAnsi="GHEA Grapalat" w:cs="Sylfaen"/>
          <w:i w:val="0"/>
          <w:szCs w:val="24"/>
          <w:lang w:val="hy-AM"/>
        </w:rPr>
      </w:pPr>
      <w:r w:rsidRPr="0063396A">
        <w:rPr>
          <w:rFonts w:ascii="GHEA Grapalat" w:hAnsi="GHEA Grapalat" w:cs="Sylfaen"/>
          <w:i w:val="0"/>
          <w:szCs w:val="24"/>
          <w:lang w:val="hy-AM"/>
        </w:rPr>
        <w:t>hայտերի բացման օրվա դրությամբ ՀՀ կենտրոնական բանկի կողմից սահմանված փոխարժեքով</w:t>
      </w:r>
      <w:r>
        <w:rPr>
          <w:rFonts w:ascii="GHEA Grapalat" w:hAnsi="GHEA Grapalat" w:cs="Sylfaen"/>
          <w:i w:val="0"/>
          <w:szCs w:val="24"/>
          <w:lang w:val="hy-AM"/>
        </w:rPr>
        <w:t>:</w:t>
      </w:r>
    </w:p>
    <w:p w14:paraId="12E71D29" w14:textId="505791FC" w:rsidR="009B6D58" w:rsidRPr="001E1304" w:rsidRDefault="00FD2748" w:rsidP="00B505A5">
      <w:pPr>
        <w:pStyle w:val="BodyTextIndent"/>
        <w:spacing w:line="240" w:lineRule="auto"/>
        <w:ind w:firstLine="567"/>
        <w:rPr>
          <w:rFonts w:ascii="GHEA Grapalat" w:hAnsi="GHEA Grapalat" w:cs="Sylfaen"/>
          <w:i w:val="0"/>
          <w:szCs w:val="24"/>
          <w:lang w:val="af-ZA"/>
        </w:rPr>
      </w:pPr>
      <w:r w:rsidRPr="00DA2537">
        <w:rPr>
          <w:rFonts w:ascii="GHEA Grapalat" w:hAnsi="GHEA Grapalat"/>
          <w:i w:val="0"/>
          <w:lang w:val="af-ZA" w:eastAsia="x-none"/>
        </w:rPr>
        <w:t>8</w:t>
      </w:r>
      <w:r w:rsidR="00633389" w:rsidRPr="00DA2537">
        <w:rPr>
          <w:rFonts w:ascii="GHEA Grapalat" w:hAnsi="GHEA Grapalat"/>
          <w:i w:val="0"/>
          <w:lang w:val="af-ZA" w:eastAsia="x-none"/>
        </w:rPr>
        <w:t>.</w:t>
      </w:r>
      <w:r w:rsidR="00DA10D3" w:rsidRPr="00DA2537">
        <w:rPr>
          <w:rFonts w:ascii="GHEA Grapalat" w:hAnsi="GHEA Grapalat"/>
          <w:i w:val="0"/>
          <w:lang w:val="hy-AM" w:eastAsia="x-none"/>
        </w:rPr>
        <w:t>6</w:t>
      </w:r>
      <w:r w:rsidR="00D7435F" w:rsidRPr="00DA2537">
        <w:rPr>
          <w:rFonts w:ascii="GHEA Grapalat" w:hAnsi="GHEA Grapalat"/>
          <w:i w:val="0"/>
          <w:lang w:val="af-ZA" w:eastAsia="x-none"/>
        </w:rPr>
        <w:t xml:space="preserve"> </w:t>
      </w:r>
      <w:r w:rsidR="00973FB1" w:rsidRPr="00DA2537">
        <w:rPr>
          <w:rFonts w:ascii="GHEA Grapalat" w:hAnsi="GHEA Grapalat"/>
          <w:i w:val="0"/>
          <w:lang w:val="af-ZA" w:eastAsia="x-none"/>
        </w:rPr>
        <w:t>Հ</w:t>
      </w:r>
      <w:r w:rsidR="00973FB1" w:rsidRPr="00DA2537">
        <w:rPr>
          <w:rFonts w:ascii="GHEA Grapalat" w:hAnsi="GHEA Grapalat" w:cs="Sylfaen"/>
          <w:i w:val="0"/>
          <w:szCs w:val="24"/>
          <w:lang w:val="ru-RU"/>
        </w:rPr>
        <w:t>անձնաժողովը</w:t>
      </w:r>
      <w:r w:rsidR="00973FB1" w:rsidRPr="00DA2537">
        <w:rPr>
          <w:rFonts w:ascii="GHEA Grapalat" w:hAnsi="GHEA Grapalat" w:cs="Sylfaen"/>
          <w:i w:val="0"/>
          <w:szCs w:val="24"/>
          <w:lang w:val="af-ZA"/>
        </w:rPr>
        <w:t xml:space="preserve"> </w:t>
      </w:r>
      <w:r w:rsidR="00973FB1" w:rsidRPr="00DA2537">
        <w:rPr>
          <w:rFonts w:ascii="GHEA Grapalat" w:hAnsi="GHEA Grapalat" w:cs="Sylfaen"/>
          <w:i w:val="0"/>
          <w:szCs w:val="24"/>
          <w:lang w:val="ru-RU"/>
        </w:rPr>
        <w:t>հրավերի</w:t>
      </w:r>
      <w:r w:rsidR="00973FB1" w:rsidRPr="00DA2537">
        <w:rPr>
          <w:rFonts w:ascii="GHEA Grapalat" w:hAnsi="GHEA Grapalat" w:cs="Sylfaen"/>
          <w:i w:val="0"/>
          <w:szCs w:val="24"/>
          <w:lang w:val="af-ZA"/>
        </w:rPr>
        <w:t xml:space="preserve"> </w:t>
      </w:r>
      <w:r w:rsidR="00973FB1" w:rsidRPr="00DA2537">
        <w:rPr>
          <w:rFonts w:ascii="GHEA Grapalat" w:hAnsi="GHEA Grapalat" w:cs="Sylfaen"/>
          <w:i w:val="0"/>
          <w:szCs w:val="24"/>
          <w:lang w:val="ru-RU"/>
        </w:rPr>
        <w:t>պահանջների</w:t>
      </w:r>
      <w:r w:rsidR="00973FB1" w:rsidRPr="00DA2537">
        <w:rPr>
          <w:rFonts w:ascii="GHEA Grapalat" w:hAnsi="GHEA Grapalat" w:cs="Sylfaen"/>
          <w:i w:val="0"/>
          <w:szCs w:val="24"/>
          <w:lang w:val="af-ZA"/>
        </w:rPr>
        <w:t xml:space="preserve"> </w:t>
      </w:r>
      <w:r w:rsidR="00973FB1" w:rsidRPr="00DA2537">
        <w:rPr>
          <w:rFonts w:ascii="GHEA Grapalat" w:hAnsi="GHEA Grapalat" w:cs="Sylfaen"/>
          <w:i w:val="0"/>
          <w:szCs w:val="24"/>
          <w:lang w:val="ru-RU"/>
        </w:rPr>
        <w:t>նկատմամբ</w:t>
      </w:r>
      <w:r w:rsidR="00973FB1" w:rsidRPr="00DA2537">
        <w:rPr>
          <w:rFonts w:ascii="GHEA Grapalat" w:hAnsi="GHEA Grapalat" w:cs="Sylfaen"/>
          <w:i w:val="0"/>
          <w:szCs w:val="24"/>
          <w:lang w:val="af-ZA"/>
        </w:rPr>
        <w:t xml:space="preserve"> </w:t>
      </w:r>
      <w:r w:rsidR="00973FB1" w:rsidRPr="00DA2537">
        <w:rPr>
          <w:rFonts w:ascii="GHEA Grapalat" w:hAnsi="GHEA Grapalat" w:cs="Sylfaen"/>
          <w:i w:val="0"/>
          <w:szCs w:val="24"/>
          <w:lang w:val="ru-RU"/>
        </w:rPr>
        <w:t>բավարար</w:t>
      </w:r>
      <w:r w:rsidR="00973FB1" w:rsidRPr="00DA2537">
        <w:rPr>
          <w:rFonts w:ascii="GHEA Grapalat" w:hAnsi="GHEA Grapalat" w:cs="Sylfaen"/>
          <w:i w:val="0"/>
          <w:szCs w:val="24"/>
          <w:lang w:val="af-ZA"/>
        </w:rPr>
        <w:t xml:space="preserve"> </w:t>
      </w:r>
      <w:r w:rsidR="00973FB1" w:rsidRPr="00DA2537">
        <w:rPr>
          <w:rFonts w:ascii="GHEA Grapalat" w:hAnsi="GHEA Grapalat" w:cs="Sylfaen"/>
          <w:i w:val="0"/>
          <w:szCs w:val="24"/>
          <w:lang w:val="ru-RU"/>
        </w:rPr>
        <w:t>գնահատված</w:t>
      </w:r>
      <w:r w:rsidR="00973FB1" w:rsidRPr="00DA2537">
        <w:rPr>
          <w:rFonts w:ascii="GHEA Grapalat" w:hAnsi="GHEA Grapalat" w:cs="Sylfaen"/>
          <w:i w:val="0"/>
          <w:szCs w:val="24"/>
          <w:lang w:val="af-ZA"/>
        </w:rPr>
        <w:t xml:space="preserve"> </w:t>
      </w:r>
      <w:r w:rsidR="00973FB1" w:rsidRPr="00DA2537">
        <w:rPr>
          <w:rFonts w:ascii="GHEA Grapalat" w:hAnsi="GHEA Grapalat" w:cs="Sylfaen"/>
          <w:i w:val="0"/>
          <w:szCs w:val="24"/>
          <w:lang w:val="ru-RU"/>
        </w:rPr>
        <w:t>հայտեր</w:t>
      </w:r>
      <w:r w:rsidR="00973FB1" w:rsidRPr="00DA2537">
        <w:rPr>
          <w:rFonts w:ascii="GHEA Grapalat" w:hAnsi="GHEA Grapalat" w:cs="Sylfaen"/>
          <w:i w:val="0"/>
          <w:szCs w:val="24"/>
          <w:lang w:val="af-ZA"/>
        </w:rPr>
        <w:t xml:space="preserve"> </w:t>
      </w:r>
      <w:r w:rsidR="00973FB1" w:rsidRPr="00DA2537">
        <w:rPr>
          <w:rFonts w:ascii="GHEA Grapalat" w:hAnsi="GHEA Grapalat" w:cs="Sylfaen"/>
          <w:i w:val="0"/>
          <w:szCs w:val="24"/>
          <w:lang w:val="ru-RU"/>
        </w:rPr>
        <w:t>ներկայացրած</w:t>
      </w:r>
      <w:r w:rsidR="00973FB1" w:rsidRPr="00DA2537">
        <w:rPr>
          <w:rFonts w:ascii="GHEA Grapalat" w:hAnsi="GHEA Grapalat" w:cs="Sylfaen"/>
          <w:i w:val="0"/>
          <w:szCs w:val="24"/>
          <w:lang w:val="af-ZA"/>
        </w:rPr>
        <w:t xml:space="preserve"> </w:t>
      </w:r>
      <w:r w:rsidRPr="00DA2537">
        <w:rPr>
          <w:rFonts w:ascii="GHEA Grapalat" w:hAnsi="GHEA Grapalat" w:cs="Sylfaen"/>
          <w:i w:val="0"/>
          <w:szCs w:val="24"/>
        </w:rPr>
        <w:t>մ</w:t>
      </w:r>
      <w:r w:rsidR="00973FB1" w:rsidRPr="00DA2537">
        <w:rPr>
          <w:rFonts w:ascii="GHEA Grapalat" w:hAnsi="GHEA Grapalat" w:cs="Sylfaen"/>
          <w:i w:val="0"/>
          <w:szCs w:val="24"/>
          <w:lang w:val="ru-RU"/>
        </w:rPr>
        <w:t>ասնակիցներից</w:t>
      </w:r>
      <w:r w:rsidR="00973FB1" w:rsidRPr="00DA2537">
        <w:rPr>
          <w:rFonts w:ascii="GHEA Grapalat" w:hAnsi="GHEA Grapalat" w:cs="Sylfaen"/>
          <w:i w:val="0"/>
          <w:szCs w:val="24"/>
          <w:lang w:val="af-ZA"/>
        </w:rPr>
        <w:t xml:space="preserve"> </w:t>
      </w:r>
      <w:r w:rsidR="00973FB1" w:rsidRPr="00DA2537">
        <w:rPr>
          <w:rFonts w:ascii="GHEA Grapalat" w:hAnsi="GHEA Grapalat" w:cs="Sylfaen"/>
          <w:i w:val="0"/>
          <w:szCs w:val="24"/>
          <w:lang w:val="ru-RU"/>
        </w:rPr>
        <w:t>որոշում</w:t>
      </w:r>
      <w:r w:rsidR="00973FB1" w:rsidRPr="00DA2537">
        <w:rPr>
          <w:rFonts w:ascii="GHEA Grapalat" w:hAnsi="GHEA Grapalat" w:cs="Sylfaen"/>
          <w:i w:val="0"/>
          <w:szCs w:val="24"/>
          <w:lang w:val="af-ZA"/>
        </w:rPr>
        <w:t xml:space="preserve"> </w:t>
      </w:r>
      <w:r w:rsidR="00973FB1" w:rsidRPr="00DA2537">
        <w:rPr>
          <w:rFonts w:ascii="GHEA Grapalat" w:hAnsi="GHEA Grapalat" w:cs="Sylfaen"/>
          <w:i w:val="0"/>
          <w:szCs w:val="24"/>
          <w:lang w:val="ru-RU"/>
        </w:rPr>
        <w:t>և</w:t>
      </w:r>
      <w:r w:rsidR="00973FB1" w:rsidRPr="00DA2537">
        <w:rPr>
          <w:rFonts w:ascii="GHEA Grapalat" w:hAnsi="GHEA Grapalat" w:cs="Sylfaen"/>
          <w:i w:val="0"/>
          <w:szCs w:val="24"/>
          <w:lang w:val="af-ZA"/>
        </w:rPr>
        <w:t xml:space="preserve"> </w:t>
      </w:r>
      <w:r w:rsidR="00973FB1" w:rsidRPr="00DA2537">
        <w:rPr>
          <w:rFonts w:ascii="GHEA Grapalat" w:hAnsi="GHEA Grapalat" w:cs="Sylfaen"/>
          <w:i w:val="0"/>
          <w:szCs w:val="24"/>
          <w:lang w:val="ru-RU"/>
        </w:rPr>
        <w:t>հայտարարում</w:t>
      </w:r>
      <w:r w:rsidR="00973FB1" w:rsidRPr="00DA2537">
        <w:rPr>
          <w:rFonts w:ascii="GHEA Grapalat" w:hAnsi="GHEA Grapalat" w:cs="Sylfaen"/>
          <w:i w:val="0"/>
          <w:szCs w:val="24"/>
          <w:lang w:val="af-ZA"/>
        </w:rPr>
        <w:t xml:space="preserve"> </w:t>
      </w:r>
      <w:r w:rsidR="00973FB1" w:rsidRPr="00DA2537">
        <w:rPr>
          <w:rFonts w:ascii="GHEA Grapalat" w:hAnsi="GHEA Grapalat" w:cs="Sylfaen"/>
          <w:i w:val="0"/>
          <w:szCs w:val="24"/>
          <w:lang w:val="ru-RU"/>
        </w:rPr>
        <w:t>է</w:t>
      </w:r>
      <w:r w:rsidR="00973FB1" w:rsidRPr="00DA2537">
        <w:rPr>
          <w:rFonts w:ascii="GHEA Grapalat" w:hAnsi="GHEA Grapalat" w:cs="Sylfaen"/>
          <w:i w:val="0"/>
          <w:szCs w:val="24"/>
          <w:lang w:val="af-ZA"/>
        </w:rPr>
        <w:t xml:space="preserve"> </w:t>
      </w:r>
      <w:r w:rsidR="00D32414" w:rsidRPr="00DA2537">
        <w:rPr>
          <w:rFonts w:ascii="GHEA Grapalat" w:hAnsi="GHEA Grapalat" w:cs="Sylfaen"/>
          <w:i w:val="0"/>
          <w:szCs w:val="24"/>
          <w:lang w:val="hy-AM"/>
        </w:rPr>
        <w:t>ընտրված</w:t>
      </w:r>
      <w:r w:rsidR="00D32414" w:rsidRPr="00DA2537">
        <w:rPr>
          <w:rFonts w:ascii="GHEA Grapalat" w:hAnsi="GHEA Grapalat" w:cs="Sylfaen"/>
          <w:i w:val="0"/>
          <w:szCs w:val="24"/>
          <w:lang w:val="af-ZA"/>
        </w:rPr>
        <w:t xml:space="preserve"> </w:t>
      </w:r>
      <w:r w:rsidR="001B4854" w:rsidRPr="00DA2537">
        <w:rPr>
          <w:rFonts w:ascii="GHEA Grapalat" w:hAnsi="GHEA Grapalat" w:cs="Sylfaen"/>
          <w:i w:val="0"/>
          <w:szCs w:val="24"/>
          <w:lang w:val="hy-AM"/>
        </w:rPr>
        <w:t xml:space="preserve">և </w:t>
      </w:r>
      <w:r w:rsidR="0043390C" w:rsidRPr="00DA2537">
        <w:rPr>
          <w:rFonts w:ascii="GHEA Grapalat" w:hAnsi="GHEA Grapalat" w:cs="Sylfaen"/>
          <w:i w:val="0"/>
          <w:szCs w:val="24"/>
          <w:lang w:val="hy-AM"/>
        </w:rPr>
        <w:t xml:space="preserve">այդպիսին չճանաչված </w:t>
      </w:r>
      <w:r w:rsidR="00973FB1" w:rsidRPr="00DA2537">
        <w:rPr>
          <w:rFonts w:ascii="GHEA Grapalat" w:hAnsi="GHEA Grapalat" w:cs="Sylfaen"/>
          <w:i w:val="0"/>
          <w:szCs w:val="24"/>
          <w:lang w:val="ru-RU"/>
        </w:rPr>
        <w:t>մասնակիցներին</w:t>
      </w:r>
      <w:r w:rsidR="00973FB1" w:rsidRPr="001E1304">
        <w:rPr>
          <w:rFonts w:ascii="GHEA Grapalat" w:hAnsi="GHEA Grapalat" w:cs="Sylfaen"/>
          <w:i w:val="0"/>
          <w:szCs w:val="24"/>
          <w:lang w:val="af-ZA"/>
        </w:rPr>
        <w:t>:</w:t>
      </w:r>
      <w:r w:rsidR="00D32414" w:rsidRPr="001E1304">
        <w:rPr>
          <w:rFonts w:ascii="GHEA Grapalat" w:hAnsi="GHEA Grapalat" w:cs="Sylfaen"/>
          <w:i w:val="0"/>
          <w:szCs w:val="24"/>
          <w:lang w:val="af-ZA"/>
        </w:rPr>
        <w:t xml:space="preserve"> </w:t>
      </w:r>
      <w:r w:rsidR="009B6D58" w:rsidRPr="001E1304">
        <w:rPr>
          <w:rFonts w:ascii="GHEA Grapalat" w:hAnsi="GHEA Grapalat" w:cs="Sylfaen"/>
          <w:i w:val="0"/>
          <w:szCs w:val="24"/>
          <w:lang w:val="ru-RU"/>
        </w:rPr>
        <w:t>Առաջարկված</w:t>
      </w:r>
      <w:r w:rsidR="009B6D58" w:rsidRPr="001E1304">
        <w:rPr>
          <w:rFonts w:ascii="GHEA Grapalat" w:hAnsi="GHEA Grapalat" w:cs="Sylfaen"/>
          <w:i w:val="0"/>
          <w:szCs w:val="24"/>
          <w:lang w:val="af-ZA"/>
        </w:rPr>
        <w:t xml:space="preserve"> </w:t>
      </w:r>
      <w:r w:rsidR="009B6D58" w:rsidRPr="001E1304">
        <w:rPr>
          <w:rFonts w:ascii="GHEA Grapalat" w:hAnsi="GHEA Grapalat" w:cs="Sylfaen"/>
          <w:i w:val="0"/>
          <w:szCs w:val="24"/>
          <w:lang w:val="ru-RU"/>
        </w:rPr>
        <w:t>նվազագույն</w:t>
      </w:r>
      <w:r w:rsidR="009B6D58" w:rsidRPr="001E1304">
        <w:rPr>
          <w:rFonts w:ascii="GHEA Grapalat" w:hAnsi="GHEA Grapalat" w:cs="Sylfaen"/>
          <w:i w:val="0"/>
          <w:szCs w:val="24"/>
          <w:lang w:val="af-ZA"/>
        </w:rPr>
        <w:t xml:space="preserve"> </w:t>
      </w:r>
      <w:r w:rsidR="009B6D58" w:rsidRPr="001E1304">
        <w:rPr>
          <w:rFonts w:ascii="GHEA Grapalat" w:hAnsi="GHEA Grapalat" w:cs="Sylfaen"/>
          <w:i w:val="0"/>
          <w:szCs w:val="24"/>
          <w:lang w:val="ru-RU"/>
        </w:rPr>
        <w:t>գների</w:t>
      </w:r>
      <w:r w:rsidR="009B6D58" w:rsidRPr="001E1304">
        <w:rPr>
          <w:rFonts w:ascii="GHEA Grapalat" w:hAnsi="GHEA Grapalat" w:cs="Sylfaen"/>
          <w:i w:val="0"/>
          <w:szCs w:val="24"/>
          <w:lang w:val="af-ZA"/>
        </w:rPr>
        <w:t xml:space="preserve"> </w:t>
      </w:r>
      <w:r w:rsidR="009B6D58" w:rsidRPr="001E1304">
        <w:rPr>
          <w:rFonts w:ascii="GHEA Grapalat" w:hAnsi="GHEA Grapalat" w:cs="Sylfaen"/>
          <w:i w:val="0"/>
          <w:szCs w:val="24"/>
          <w:lang w:val="ru-RU"/>
        </w:rPr>
        <w:t>հավասարության</w:t>
      </w:r>
      <w:r w:rsidR="009B6D58" w:rsidRPr="001E1304">
        <w:rPr>
          <w:rFonts w:ascii="GHEA Grapalat" w:hAnsi="GHEA Grapalat" w:cs="Sylfaen"/>
          <w:i w:val="0"/>
          <w:szCs w:val="24"/>
          <w:lang w:val="af-ZA"/>
        </w:rPr>
        <w:t xml:space="preserve"> </w:t>
      </w:r>
      <w:r w:rsidR="009B6D58" w:rsidRPr="001E1304">
        <w:rPr>
          <w:rFonts w:ascii="GHEA Grapalat" w:hAnsi="GHEA Grapalat" w:cs="Sylfaen"/>
          <w:i w:val="0"/>
          <w:szCs w:val="24"/>
          <w:lang w:val="ru-RU"/>
        </w:rPr>
        <w:t>դեպքում</w:t>
      </w:r>
      <w:r w:rsidR="009B6D58" w:rsidRPr="001E1304">
        <w:rPr>
          <w:rFonts w:ascii="GHEA Grapalat" w:hAnsi="GHEA Grapalat" w:cs="Sylfaen"/>
          <w:i w:val="0"/>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B91E2C7" w:rsidR="002B103D" w:rsidRPr="00CA5EBF" w:rsidRDefault="00CA5EBF" w:rsidP="00EF3662">
      <w:pPr>
        <w:pStyle w:val="BodyTextIndent2"/>
        <w:spacing w:line="240" w:lineRule="auto"/>
        <w:ind w:firstLine="567"/>
        <w:rPr>
          <w:rFonts w:ascii="GHEA Grapalat" w:hAnsi="GHEA Grapalat"/>
          <w:lang w:val="hy-AM"/>
        </w:rPr>
      </w:pPr>
      <w:r>
        <w:rPr>
          <w:rFonts w:ascii="GHEA Grapalat" w:hAnsi="GHEA Grapalat"/>
          <w:lang w:val="hy-AM"/>
        </w:rPr>
        <w:t xml:space="preserve"> </w:t>
      </w:r>
    </w:p>
    <w:p w14:paraId="53BD0982" w14:textId="0D49562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w:t>
      </w:r>
      <w:r w:rsidR="00CA5EBF">
        <w:rPr>
          <w:rFonts w:ascii="GHEA Grapalat" w:hAnsi="GHEA Grapalat"/>
          <w:sz w:val="20"/>
          <w:szCs w:val="20"/>
          <w:lang w:val="hy-AM" w:eastAsia="x-none"/>
        </w:rPr>
        <w:t>8-</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6B5D485"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00CA5EBF" w:rsidRPr="005E1F72">
        <w:rPr>
          <w:rFonts w:ascii="GHEA Grapalat" w:hAnsi="GHEA Grapalat" w:cs="Sylfaen"/>
          <w:lang w:val="es-ES"/>
        </w:rPr>
        <w:t xml:space="preserve">«  </w:t>
      </w:r>
      <w:r w:rsidR="00CA5EBF">
        <w:rPr>
          <w:rFonts w:ascii="GHEA Grapalat" w:hAnsi="GHEA Grapalat" w:cs="Sylfaen"/>
          <w:lang w:val="hy-AM"/>
        </w:rPr>
        <w:t>10</w:t>
      </w:r>
      <w:proofErr w:type="gramEnd"/>
      <w:r w:rsidR="00CA5EBF" w:rsidRPr="005E1F72">
        <w:rPr>
          <w:rFonts w:ascii="GHEA Grapalat" w:hAnsi="GHEA Grapalat" w:cs="Sylfaen"/>
          <w:lang w:val="es-ES"/>
        </w:rPr>
        <w:t xml:space="preserve"> </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617322F"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5ED70851" w14:textId="4245E879"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w:t>
      </w:r>
      <w:r w:rsidR="00DB3B2E" w:rsidRPr="00E63921">
        <w:rPr>
          <w:rFonts w:ascii="GHEA Grapalat" w:hAnsi="GHEA Grapalat" w:cs="Sylfaen"/>
          <w:sz w:val="20"/>
          <w:lang w:val="hy-AM"/>
        </w:rPr>
        <w:t xml:space="preserve">ապահովման չափը հաշվարկվում է պայմանագրի գնի նկատմամբ։ </w:t>
      </w:r>
      <w:r w:rsidR="00DB3B2E" w:rsidRPr="00E63921">
        <w:rPr>
          <w:rFonts w:ascii="GHEA Grapalat" w:hAnsi="GHEA Grapalat" w:cs="Sylfaen"/>
          <w:sz w:val="20"/>
          <w:lang w:val="af-ZA"/>
        </w:rPr>
        <w:t xml:space="preserve"> </w:t>
      </w:r>
      <w:r w:rsidR="0074145B" w:rsidRPr="00E63921">
        <w:rPr>
          <w:rFonts w:ascii="GHEA Grapalat" w:hAnsi="GHEA Grapalat" w:cs="Sylfaen"/>
          <w:sz w:val="20"/>
          <w:lang w:val="af-ZA"/>
        </w:rPr>
        <w:t xml:space="preserve"> </w:t>
      </w:r>
      <w:r w:rsidR="00F96621" w:rsidRPr="00E63921">
        <w:rPr>
          <w:rFonts w:ascii="GHEA Grapalat" w:hAnsi="GHEA Grapalat" w:cs="Sylfaen"/>
          <w:sz w:val="20"/>
        </w:rPr>
        <w:t>Որակավորման</w:t>
      </w:r>
      <w:r w:rsidR="00F96621" w:rsidRPr="00E63921">
        <w:rPr>
          <w:rFonts w:ascii="GHEA Grapalat" w:hAnsi="GHEA Grapalat" w:cs="Sylfaen"/>
          <w:sz w:val="20"/>
          <w:lang w:val="af-ZA"/>
        </w:rPr>
        <w:t xml:space="preserve"> </w:t>
      </w:r>
      <w:r w:rsidR="00F96621" w:rsidRPr="00E63921">
        <w:rPr>
          <w:rFonts w:ascii="GHEA Grapalat" w:hAnsi="GHEA Grapalat" w:cs="Sylfaen"/>
          <w:sz w:val="20"/>
        </w:rPr>
        <w:t>ապահովումը</w:t>
      </w:r>
      <w:r w:rsidR="00F96621" w:rsidRPr="00E63921">
        <w:rPr>
          <w:rFonts w:ascii="GHEA Grapalat" w:hAnsi="GHEA Grapalat" w:cs="Sylfaen"/>
          <w:sz w:val="20"/>
          <w:lang w:val="af-ZA"/>
        </w:rPr>
        <w:t xml:space="preserve"> </w:t>
      </w:r>
      <w:r w:rsidR="00F96621" w:rsidRPr="00E63921">
        <w:rPr>
          <w:rFonts w:ascii="GHEA Grapalat" w:hAnsi="GHEA Grapalat" w:cs="Sylfaen"/>
          <w:sz w:val="20"/>
        </w:rPr>
        <w:t>ներկայացվում</w:t>
      </w:r>
      <w:r w:rsidR="00615D8F" w:rsidRPr="00E63921">
        <w:rPr>
          <w:rFonts w:ascii="GHEA Grapalat" w:hAnsi="GHEA Grapalat" w:cs="Sylfaen"/>
          <w:sz w:val="20"/>
          <w:lang w:val="hy-AM"/>
        </w:rPr>
        <w:t xml:space="preserve"> է</w:t>
      </w:r>
      <w:r w:rsidR="00F96621" w:rsidRPr="00E63921">
        <w:rPr>
          <w:rFonts w:ascii="GHEA Grapalat" w:hAnsi="GHEA Grapalat" w:cs="Sylfaen"/>
          <w:sz w:val="20"/>
          <w:lang w:val="af-ZA"/>
        </w:rPr>
        <w:t xml:space="preserve"> </w:t>
      </w:r>
      <w:r w:rsidR="00615D8F" w:rsidRPr="00E63921">
        <w:rPr>
          <w:rFonts w:ascii="GHEA Grapalat" w:hAnsi="GHEA Grapalat" w:cs="Sylfaen"/>
          <w:sz w:val="20"/>
        </w:rPr>
        <w:t>տուժանքի</w:t>
      </w:r>
      <w:r w:rsidR="00615D8F" w:rsidRPr="001E1304">
        <w:rPr>
          <w:rFonts w:ascii="GHEA Grapalat" w:hAnsi="GHEA Grapalat" w:cs="Sylfaen"/>
          <w:sz w:val="20"/>
          <w:lang w:val="af-ZA"/>
        </w:rPr>
        <w:t xml:space="preserve"> (</w:t>
      </w:r>
      <w:r w:rsidR="00615D8F" w:rsidRPr="00E63921">
        <w:rPr>
          <w:rFonts w:ascii="GHEA Grapalat" w:hAnsi="GHEA Grapalat" w:cs="Sylfaen"/>
          <w:sz w:val="20"/>
        </w:rPr>
        <w:t>հավելված</w:t>
      </w:r>
      <w:r w:rsidR="00615D8F" w:rsidRPr="00E63921">
        <w:rPr>
          <w:rFonts w:ascii="GHEA Grapalat" w:hAnsi="GHEA Grapalat" w:cs="Sylfaen"/>
          <w:sz w:val="20"/>
          <w:lang w:val="af-ZA"/>
        </w:rPr>
        <w:t xml:space="preserve"> </w:t>
      </w:r>
      <w:r w:rsidR="00195F0C" w:rsidRPr="00E63921">
        <w:rPr>
          <w:rFonts w:ascii="GHEA Grapalat" w:hAnsi="GHEA Grapalat" w:cs="Sylfaen"/>
          <w:sz w:val="20"/>
          <w:lang w:val="hy-AM"/>
        </w:rPr>
        <w:t>3</w:t>
      </w:r>
      <w:r w:rsidR="00615D8F" w:rsidRPr="001E1304">
        <w:rPr>
          <w:rFonts w:ascii="GHEA Grapalat" w:hAnsi="GHEA Grapalat" w:cs="Sylfaen"/>
          <w:sz w:val="20"/>
          <w:lang w:val="af-ZA"/>
        </w:rPr>
        <w:t>)</w:t>
      </w:r>
      <w:r w:rsidR="00615D8F" w:rsidRPr="00E63921">
        <w:rPr>
          <w:rFonts w:ascii="GHEA Grapalat" w:hAnsi="GHEA Grapalat" w:cs="Sylfaen"/>
          <w:sz w:val="20"/>
          <w:lang w:val="af-ZA"/>
        </w:rPr>
        <w:t xml:space="preserve">  </w:t>
      </w:r>
      <w:r w:rsidR="00615D8F" w:rsidRPr="00E63921">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CA5EBF">
        <w:rPr>
          <w:rFonts w:ascii="GHEA Grapalat" w:hAnsi="GHEA Grapalat" w:cs="Sylfaen"/>
          <w:sz w:val="20"/>
          <w:lang w:val="hy-AM"/>
        </w:rPr>
        <w:t xml:space="preserve"> </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2483CF2" w:rsidR="00882697" w:rsidRPr="00E47255" w:rsidRDefault="00921327" w:rsidP="00882697">
      <w:pPr>
        <w:ind w:firstLine="567"/>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5C6392E7" w14:textId="4C837A56" w:rsidR="00501A05" w:rsidRPr="00A70EAF" w:rsidRDefault="00882697" w:rsidP="00F82391">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501A05"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5AE22399" w:rsidR="00281740" w:rsidRPr="000277AD" w:rsidRDefault="00281740" w:rsidP="00281740">
      <w:pPr>
        <w:ind w:firstLine="567"/>
        <w:jc w:val="both"/>
        <w:rPr>
          <w:rFonts w:ascii="GHEA Grapalat" w:hAnsi="GHEA Grapalat" w:cs="Sylfaen"/>
          <w:sz w:val="22"/>
          <w:szCs w:val="22"/>
          <w:lang w:val="hy-AM"/>
        </w:rPr>
      </w:pPr>
      <w:r w:rsidRPr="00A70EAF">
        <w:rPr>
          <w:rFonts w:ascii="GHEA Grapalat" w:hAnsi="GHEA Grapalat" w:cs="Sylfaen"/>
          <w:sz w:val="20"/>
          <w:lang w:val="hy-AM"/>
        </w:rPr>
        <w:t>10.3</w:t>
      </w:r>
      <w:r w:rsidRPr="00E63921">
        <w:rPr>
          <w:rFonts w:ascii="GHEA Grapalat" w:hAnsi="GHEA Grapalat" w:cs="Sylfaen"/>
          <w:sz w:val="20"/>
          <w:lang w:val="hy-AM"/>
        </w:rPr>
        <w:t>. Պայմանագրի</w:t>
      </w:r>
      <w:r w:rsidRPr="00E63921">
        <w:rPr>
          <w:rFonts w:ascii="GHEA Grapalat" w:hAnsi="GHEA Grapalat" w:cs="Sylfaen"/>
          <w:sz w:val="20"/>
          <w:lang w:val="af-ZA"/>
        </w:rPr>
        <w:t xml:space="preserve"> </w:t>
      </w:r>
      <w:r w:rsidRPr="00E63921">
        <w:rPr>
          <w:rFonts w:ascii="GHEA Grapalat" w:hAnsi="GHEA Grapalat" w:cs="Sylfaen"/>
          <w:sz w:val="20"/>
          <w:lang w:val="hy-AM"/>
        </w:rPr>
        <w:t>ապահովման</w:t>
      </w:r>
      <w:r w:rsidRPr="00E63921">
        <w:rPr>
          <w:rFonts w:ascii="GHEA Grapalat" w:hAnsi="GHEA Grapalat" w:cs="Sylfaen"/>
          <w:sz w:val="20"/>
          <w:lang w:val="af-ZA"/>
        </w:rPr>
        <w:t xml:space="preserve"> </w:t>
      </w:r>
      <w:r w:rsidRPr="00E63921">
        <w:rPr>
          <w:rFonts w:ascii="GHEA Grapalat" w:hAnsi="GHEA Grapalat" w:cs="Sylfaen"/>
          <w:sz w:val="20"/>
          <w:lang w:val="hy-AM"/>
        </w:rPr>
        <w:t>չափը</w:t>
      </w:r>
      <w:r w:rsidRPr="00E63921">
        <w:rPr>
          <w:rFonts w:ascii="GHEA Grapalat" w:hAnsi="GHEA Grapalat" w:cs="Sylfaen"/>
          <w:sz w:val="20"/>
          <w:lang w:val="af-ZA"/>
        </w:rPr>
        <w:t xml:space="preserve"> </w:t>
      </w:r>
      <w:r w:rsidRPr="00E63921">
        <w:rPr>
          <w:rFonts w:ascii="GHEA Grapalat" w:hAnsi="GHEA Grapalat" w:cs="Sylfaen"/>
          <w:sz w:val="20"/>
          <w:lang w:val="hy-AM"/>
        </w:rPr>
        <w:t>կազմում</w:t>
      </w:r>
      <w:r w:rsidRPr="00E63921">
        <w:rPr>
          <w:rFonts w:ascii="GHEA Grapalat" w:hAnsi="GHEA Grapalat" w:cs="Sylfaen"/>
          <w:sz w:val="20"/>
          <w:lang w:val="af-ZA"/>
        </w:rPr>
        <w:t xml:space="preserve"> </w:t>
      </w:r>
      <w:r w:rsidRPr="00E63921">
        <w:rPr>
          <w:rFonts w:ascii="GHEA Grapalat" w:hAnsi="GHEA Grapalat" w:cs="Sylfaen"/>
          <w:sz w:val="20"/>
          <w:lang w:val="hy-AM"/>
        </w:rPr>
        <w:t>է</w:t>
      </w:r>
      <w:r w:rsidRPr="00E63921">
        <w:rPr>
          <w:rFonts w:ascii="GHEA Grapalat" w:hAnsi="GHEA Grapalat" w:cs="Sylfaen"/>
          <w:sz w:val="20"/>
          <w:lang w:val="af-ZA"/>
        </w:rPr>
        <w:t xml:space="preserve"> </w:t>
      </w:r>
      <w:r w:rsidR="00DB3B2E" w:rsidRPr="00E63921">
        <w:rPr>
          <w:rFonts w:ascii="GHEA Grapalat" w:hAnsi="GHEA Grapalat" w:cs="Sylfaen"/>
          <w:sz w:val="20"/>
          <w:lang w:val="hy-AM"/>
        </w:rPr>
        <w:t>գնման</w:t>
      </w:r>
      <w:r w:rsidR="00CB30E1" w:rsidRPr="00E63921">
        <w:rPr>
          <w:rFonts w:ascii="GHEA Grapalat" w:hAnsi="GHEA Grapalat" w:cs="Sylfaen"/>
          <w:sz w:val="20"/>
          <w:lang w:val="hy-AM"/>
        </w:rPr>
        <w:t xml:space="preserve"> </w:t>
      </w:r>
      <w:r w:rsidRPr="00E63921">
        <w:rPr>
          <w:rFonts w:ascii="GHEA Grapalat" w:hAnsi="GHEA Grapalat" w:cs="Sylfaen"/>
          <w:sz w:val="20"/>
          <w:lang w:val="hy-AM"/>
        </w:rPr>
        <w:t>գնի</w:t>
      </w:r>
      <w:r w:rsidRPr="00E63921">
        <w:rPr>
          <w:rFonts w:ascii="GHEA Grapalat" w:hAnsi="GHEA Grapalat" w:cs="Sylfaen"/>
          <w:sz w:val="20"/>
          <w:lang w:val="af-ZA"/>
        </w:rPr>
        <w:t xml:space="preserve"> 10  </w:t>
      </w:r>
      <w:r w:rsidRPr="00E63921">
        <w:rPr>
          <w:rFonts w:ascii="GHEA Grapalat" w:hAnsi="GHEA Grapalat" w:cs="Sylfaen"/>
          <w:sz w:val="20"/>
          <w:lang w:val="hy-AM"/>
        </w:rPr>
        <w:t>տոկոսը:</w:t>
      </w:r>
      <w:r w:rsidR="00501A05" w:rsidRPr="00E63921">
        <w:rPr>
          <w:rFonts w:ascii="GHEA Grapalat" w:hAnsi="GHEA Grapalat" w:cs="Sylfaen"/>
          <w:sz w:val="20"/>
          <w:lang w:val="hy-AM"/>
        </w:rPr>
        <w:t xml:space="preserve"> </w:t>
      </w:r>
      <w:r w:rsidR="00DB3B2E" w:rsidRPr="00E63921">
        <w:rPr>
          <w:rFonts w:ascii="GHEA Grapalat" w:hAnsi="GHEA Grapalat" w:cs="Sylfaen"/>
          <w:sz w:val="20"/>
          <w:lang w:val="hy-AM"/>
        </w:rPr>
        <w:t xml:space="preserve">Եթե պայմանագրի նախագծով նախատեսված </w:t>
      </w:r>
      <w:r w:rsidR="008F7A2B" w:rsidRPr="001E1304">
        <w:rPr>
          <w:rFonts w:ascii="GHEA Grapalat" w:hAnsi="GHEA Grapalat" w:cs="Sylfaen"/>
          <w:sz w:val="22"/>
          <w:szCs w:val="22"/>
          <w:lang w:val="hy-AM"/>
        </w:rPr>
        <w:t>ծառայությունների</w:t>
      </w:r>
      <w:r w:rsidR="00DB3B2E" w:rsidRPr="001E1304">
        <w:rPr>
          <w:rFonts w:ascii="GHEA Grapalat" w:hAnsi="GHEA Grapalat" w:cs="Sylfaen"/>
          <w:sz w:val="22"/>
          <w:szCs w:val="22"/>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E1304">
        <w:rPr>
          <w:rFonts w:ascii="GHEA Grapalat" w:hAnsi="GHEA Grapalat" w:cs="Sylfaen"/>
          <w:sz w:val="22"/>
          <w:szCs w:val="22"/>
          <w:lang w:val="hy-AM"/>
        </w:rPr>
        <w:t xml:space="preserve">Պայմանագրի ապահովումը ներկայացվում է </w:t>
      </w:r>
      <w:r w:rsidR="00D214B6" w:rsidRPr="000277AD">
        <w:rPr>
          <w:rFonts w:ascii="GHEA Grapalat" w:hAnsi="GHEA Grapalat" w:cs="Sylfaen"/>
          <w:sz w:val="22"/>
          <w:szCs w:val="22"/>
          <w:lang w:val="hy-AM"/>
        </w:rPr>
        <w:t xml:space="preserve">միակողմանի հաստատված հայտարարության՝ </w:t>
      </w:r>
      <w:r w:rsidR="00E63921" w:rsidRPr="000277AD">
        <w:rPr>
          <w:rFonts w:ascii="GHEA Grapalat" w:hAnsi="GHEA Grapalat" w:cs="Sylfaen"/>
          <w:sz w:val="22"/>
          <w:szCs w:val="22"/>
          <w:lang w:val="hy-AM"/>
        </w:rPr>
        <w:t>տուժանքի (հավելված 4</w:t>
      </w:r>
      <w:r w:rsidR="00D214B6" w:rsidRPr="000277AD">
        <w:rPr>
          <w:rFonts w:ascii="GHEA Grapalat" w:hAnsi="GHEA Grapalat" w:cs="Sylfaen"/>
          <w:sz w:val="22"/>
          <w:szCs w:val="22"/>
          <w:lang w:val="hy-AM"/>
        </w:rPr>
        <w:t xml:space="preserve">) կամ կանխիկ փողի ձևով </w:t>
      </w:r>
      <w:r w:rsidR="00501A05" w:rsidRPr="001E1304">
        <w:rPr>
          <w:rFonts w:ascii="GHEA Grapalat" w:hAnsi="GHEA Grapalat" w:cs="Sylfaen"/>
          <w:sz w:val="22"/>
          <w:szCs w:val="22"/>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0277AD">
        <w:rPr>
          <w:rFonts w:ascii="GHEA Grapalat" w:hAnsi="GHEA Grapalat" w:cs="Sylfaen"/>
          <w:sz w:val="22"/>
          <w:szCs w:val="22"/>
          <w:lang w:val="hy-AM"/>
        </w:rPr>
        <w:t>Եթե գնման ընթացակարգը</w:t>
      </w:r>
      <w:r w:rsidRPr="001E1304">
        <w:rPr>
          <w:rFonts w:ascii="GHEA Grapalat" w:hAnsi="GHEA Grapalat" w:cs="Arial"/>
          <w:sz w:val="22"/>
          <w:szCs w:val="22"/>
          <w:lang w:val="hy-AM"/>
        </w:rPr>
        <w:t xml:space="preserve"> կազմակերպված է չափաբաժիններով և մասնակիցը ընտրված մասնակից է ճանաչվում մեկից ավելի չափաբաժինների</w:t>
      </w:r>
      <w:r w:rsidRPr="00A70EAF">
        <w:rPr>
          <w:rFonts w:ascii="GHEA Grapalat" w:hAnsi="GHEA Grapalat" w:cs="Arial"/>
          <w:sz w:val="20"/>
          <w:lang w:val="hy-AM"/>
        </w:rPr>
        <w:t xml:space="preserve">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C26E585"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D214B6">
        <w:rPr>
          <w:rFonts w:ascii="GHEA Grapalat" w:hAnsi="GHEA Grapalat" w:cs="Sylfaen"/>
          <w:sz w:val="20"/>
          <w:lang w:val="hy-AM"/>
        </w:rPr>
        <w:t>2</w:t>
      </w:r>
      <w:r w:rsidR="00D214B6" w:rsidRPr="00F566BF">
        <w:rPr>
          <w:rFonts w:ascii="GHEA Grapalat" w:hAnsi="GHEA Grapalat" w:cs="Sylfaen"/>
          <w:sz w:val="20"/>
          <w:lang w:val="hy-AM"/>
        </w:rPr>
        <w:t>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66927067" w:rsidR="00096865" w:rsidRPr="007F2B0A"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7F2B0A">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DDEA84C" w:rsidR="00096865" w:rsidRPr="00F566BF" w:rsidRDefault="00D214B6"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703EACE8" w:rsidR="00B2572B" w:rsidRPr="007F2B0A" w:rsidRDefault="00B2572B" w:rsidP="00EF3662">
      <w:pPr>
        <w:pStyle w:val="BodyTextIndent3"/>
        <w:spacing w:line="240" w:lineRule="auto"/>
        <w:jc w:val="right"/>
        <w:rPr>
          <w:rFonts w:ascii="GHEA Grapalat" w:hAnsi="GHEA Grapalat" w:cs="Sylfaen"/>
          <w:b/>
          <w:lang w:val="es-ES"/>
        </w:rPr>
      </w:pPr>
      <w:proofErr w:type="gramStart"/>
      <w:r w:rsidRPr="001E1304">
        <w:rPr>
          <w:rFonts w:ascii="GHEA Grapalat" w:hAnsi="GHEA Grapalat" w:cs="Sylfaen"/>
          <w:b/>
          <w:lang w:val="es-ES"/>
        </w:rPr>
        <w:t>«</w:t>
      </w:r>
      <w:r w:rsidR="00074631" w:rsidRPr="001E1304">
        <w:rPr>
          <w:rFonts w:ascii="GHEA Grapalat" w:hAnsi="GHEA Grapalat" w:cs="Sylfaen"/>
          <w:b/>
          <w:lang w:val="es-ES"/>
        </w:rPr>
        <w:t xml:space="preserve"> ՀՀ</w:t>
      </w:r>
      <w:proofErr w:type="gramEnd"/>
      <w:r w:rsidR="00074631" w:rsidRPr="001E1304">
        <w:rPr>
          <w:rFonts w:ascii="GHEA Grapalat" w:hAnsi="GHEA Grapalat" w:cs="Sylfaen"/>
          <w:b/>
          <w:lang w:val="es-ES"/>
        </w:rPr>
        <w:t xml:space="preserve"> ՖՆ-ԳՀԾՁԲ-26/1</w:t>
      </w:r>
      <w:r w:rsidRPr="001E1304">
        <w:rPr>
          <w:rFonts w:ascii="GHEA Grapalat" w:hAnsi="GHEA Grapalat" w:cs="Sylfaen"/>
          <w:b/>
          <w:lang w:val="es-ES"/>
        </w:rPr>
        <w:t>»</w:t>
      </w:r>
      <w:r w:rsidR="00074631" w:rsidRPr="001E1304">
        <w:rPr>
          <w:rFonts w:ascii="GHEA Grapalat" w:hAnsi="GHEA Grapalat" w:cs="Sylfaen"/>
          <w:b/>
          <w:lang w:val="es-ES"/>
        </w:rPr>
        <w:t xml:space="preserve"> </w:t>
      </w:r>
      <w:r w:rsidRPr="007F2B0A">
        <w:rPr>
          <w:rFonts w:ascii="GHEA Grapalat" w:hAnsi="GHEA Grapalat" w:cs="Sylfaen"/>
          <w:b/>
          <w:lang w:val="es-ES"/>
        </w:rPr>
        <w:t xml:space="preserve">  </w:t>
      </w:r>
      <w:r w:rsidRPr="00F566BF">
        <w:rPr>
          <w:rFonts w:ascii="GHEA Grapalat" w:hAnsi="GHEA Grapalat" w:cs="Sylfaen"/>
          <w:b/>
          <w:lang w:val="es-ES"/>
        </w:rPr>
        <w:t>ծածկագրով</w:t>
      </w:r>
    </w:p>
    <w:p w14:paraId="13EBB78F" w14:textId="3551BF5A" w:rsidR="00B2572B" w:rsidRPr="00F566BF" w:rsidRDefault="00074631" w:rsidP="00EF3662">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C26BE2F" w:rsidR="00B2572B" w:rsidRPr="00F566BF" w:rsidRDefault="0007463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F182890" w:rsidR="00B2572B" w:rsidRDefault="00621A6F" w:rsidP="00EF3662">
      <w:pPr>
        <w:jc w:val="both"/>
        <w:rPr>
          <w:rFonts w:ascii="GHEA Grapalat" w:hAnsi="GHEA Grapalat" w:cs="Sylfaen"/>
          <w:sz w:val="20"/>
          <w:szCs w:val="20"/>
          <w:lang w:val="es-ES"/>
        </w:rPr>
      </w:pPr>
      <w:r w:rsidRPr="001E1304">
        <w:rPr>
          <w:rFonts w:ascii="GHEA Grapalat" w:hAnsi="GHEA Grapalat" w:cs="Sylfaen"/>
          <w:sz w:val="20"/>
          <w:szCs w:val="20"/>
          <w:lang w:val="es-ES"/>
        </w:rPr>
        <w:t>ՀՀ ֆինանսների նախարարության</w:t>
      </w:r>
      <w:r w:rsidR="00B2572B" w:rsidRPr="00F566BF">
        <w:rPr>
          <w:rFonts w:ascii="GHEA Grapalat" w:hAnsi="GHEA Grapalat" w:cs="Sylfaen"/>
          <w:sz w:val="20"/>
          <w:szCs w:val="20"/>
          <w:lang w:val="es-ES"/>
        </w:rPr>
        <w:t xml:space="preserve"> կողմից</w:t>
      </w:r>
      <w:r w:rsidR="00B2572B" w:rsidRPr="001E1304">
        <w:rPr>
          <w:rFonts w:ascii="GHEA Grapalat" w:hAnsi="GHEA Grapalat" w:cs="Sylfaen"/>
          <w:sz w:val="20"/>
          <w:szCs w:val="20"/>
          <w:lang w:val="es-ES"/>
        </w:rPr>
        <w:t xml:space="preserve"> </w:t>
      </w:r>
      <w:proofErr w:type="gramStart"/>
      <w:r w:rsidR="00B2572B" w:rsidRPr="001E1304">
        <w:rPr>
          <w:rFonts w:ascii="GHEA Grapalat" w:hAnsi="GHEA Grapalat" w:cs="Sylfaen"/>
          <w:sz w:val="20"/>
          <w:szCs w:val="20"/>
          <w:lang w:val="es-ES"/>
        </w:rPr>
        <w:t>«</w:t>
      </w:r>
      <w:r w:rsidR="00074631" w:rsidRPr="001E1304">
        <w:rPr>
          <w:rFonts w:ascii="GHEA Grapalat" w:hAnsi="GHEA Grapalat" w:cs="Sylfaen"/>
          <w:sz w:val="20"/>
          <w:szCs w:val="20"/>
          <w:lang w:val="es-ES"/>
        </w:rPr>
        <w:t xml:space="preserve"> ՀՀ</w:t>
      </w:r>
      <w:proofErr w:type="gramEnd"/>
      <w:r w:rsidR="00074631" w:rsidRPr="001E1304">
        <w:rPr>
          <w:rFonts w:ascii="GHEA Grapalat" w:hAnsi="GHEA Grapalat" w:cs="Sylfaen"/>
          <w:sz w:val="20"/>
          <w:szCs w:val="20"/>
          <w:lang w:val="es-ES"/>
        </w:rPr>
        <w:t xml:space="preserve"> ՖՆ-ԳՀԾՁԲ-26/1</w:t>
      </w:r>
      <w:r w:rsidR="00B2572B" w:rsidRPr="001E1304">
        <w:rPr>
          <w:rFonts w:ascii="GHEA Grapalat" w:hAnsi="GHEA Grapalat" w:cs="Sylfaen"/>
          <w:sz w:val="20"/>
          <w:szCs w:val="20"/>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p>
    <w:p w14:paraId="6162E5C0" w14:textId="77777777" w:rsidR="00621A6F" w:rsidRPr="00F566BF" w:rsidRDefault="00621A6F" w:rsidP="00EF3662">
      <w:pPr>
        <w:jc w:val="both"/>
        <w:rPr>
          <w:rFonts w:ascii="GHEA Grapalat" w:hAnsi="GHEA Grapalat"/>
          <w:sz w:val="22"/>
          <w:szCs w:val="22"/>
          <w:u w:val="single"/>
          <w:lang w:val="es-ES"/>
        </w:rPr>
      </w:pPr>
    </w:p>
    <w:p w14:paraId="760D5B3E" w14:textId="00BCA49C" w:rsidR="00B2572B" w:rsidRPr="00F566BF" w:rsidRDefault="00074631"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cs="Arial"/>
          <w:sz w:val="16"/>
          <w:szCs w:val="16"/>
          <w:lang w:val="es-ES"/>
        </w:rPr>
        <w:t xml:space="preserve"> </w:t>
      </w:r>
      <w:r w:rsidR="00621A6F">
        <w:rPr>
          <w:rFonts w:ascii="GHEA Grapalat" w:hAnsi="GHEA Grapalat" w:cs="Arial"/>
          <w:sz w:val="16"/>
          <w:szCs w:val="16"/>
          <w:lang w:val="hy-AM"/>
        </w:rPr>
        <w:t xml:space="preserve"> 1-ին </w:t>
      </w:r>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61E5DA6D"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438E44E"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proofErr w:type="gramStart"/>
      <w:r w:rsidRPr="00F71502">
        <w:rPr>
          <w:rFonts w:ascii="GHEA Grapalat" w:hAnsi="GHEA Grapalat" w:cs="Arial"/>
          <w:sz w:val="20"/>
          <w:szCs w:val="20"/>
          <w:lang w:val="es-ES"/>
        </w:rPr>
        <w:t>«</w:t>
      </w:r>
      <w:r w:rsidR="00074631" w:rsidRPr="00074631">
        <w:rPr>
          <w:rFonts w:ascii="GHEA Grapalat" w:hAnsi="GHEA Grapalat" w:cs="Calibri"/>
          <w:color w:val="000000"/>
          <w:lang w:val="ru-RU"/>
        </w:rPr>
        <w:t xml:space="preserve"> </w:t>
      </w:r>
      <w:r w:rsidR="00074631" w:rsidRPr="00DA11C4">
        <w:rPr>
          <w:rFonts w:ascii="GHEA Grapalat" w:hAnsi="GHEA Grapalat" w:cs="Calibri"/>
          <w:color w:val="000000"/>
          <w:lang w:val="ru-RU"/>
        </w:rPr>
        <w:t>ՀՀ</w:t>
      </w:r>
      <w:proofErr w:type="gramEnd"/>
      <w:r w:rsidR="00074631" w:rsidRPr="00DA11C4">
        <w:rPr>
          <w:rFonts w:ascii="GHEA Grapalat" w:hAnsi="GHEA Grapalat" w:cs="Calibri"/>
          <w:color w:val="000000"/>
          <w:lang w:val="ru-RU"/>
        </w:rPr>
        <w:t xml:space="preserve"> ՖՆ-ԳՀԾՁԲ-26/1</w:t>
      </w:r>
      <w:r w:rsidRPr="00F71502">
        <w:rPr>
          <w:rFonts w:ascii="GHEA Grapalat" w:hAnsi="GHEA Grapalat" w:cs="Arial"/>
          <w:sz w:val="20"/>
          <w:szCs w:val="20"/>
          <w:lang w:val="es-ES"/>
        </w:rPr>
        <w:t>»</w:t>
      </w:r>
      <w:r w:rsidR="00074631">
        <w:rPr>
          <w:rFonts w:ascii="GHEA Grapalat" w:hAnsi="GHEA Grapalat" w:cs="Arial"/>
          <w:sz w:val="20"/>
          <w:szCs w:val="20"/>
          <w:lang w:val="hy-AM"/>
        </w:rPr>
        <w:t xml:space="preserve"> </w:t>
      </w:r>
      <w:r w:rsidRPr="00F71502">
        <w:rPr>
          <w:rFonts w:ascii="GHEA Grapalat" w:hAnsi="GHEA Grapalat" w:cs="Arial"/>
          <w:sz w:val="20"/>
          <w:szCs w:val="20"/>
          <w:lang w:val="es-ES"/>
        </w:rPr>
        <w:t xml:space="preserve"> ծածկագրով  </w:t>
      </w:r>
      <w:r w:rsidR="00074631">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66BF60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074631" w:rsidRPr="00074631">
        <w:rPr>
          <w:rFonts w:ascii="GHEA Grapalat" w:hAnsi="GHEA Grapalat" w:cs="Calibri"/>
          <w:color w:val="000000"/>
          <w:lang w:val="ru-RU"/>
        </w:rPr>
        <w:t xml:space="preserve"> </w:t>
      </w:r>
      <w:r w:rsidR="00074631" w:rsidRPr="00DA11C4">
        <w:rPr>
          <w:rFonts w:ascii="GHEA Grapalat" w:hAnsi="GHEA Grapalat" w:cs="Calibri"/>
          <w:color w:val="000000"/>
          <w:lang w:val="ru-RU"/>
        </w:rPr>
        <w:t>ՀՀ ՖՆ-ԳՀԾՁԲ-26/1</w:t>
      </w:r>
      <w:r w:rsidR="006C3873" w:rsidRPr="00F71502">
        <w:rPr>
          <w:rFonts w:ascii="GHEA Grapalat" w:hAnsi="GHEA Grapalat"/>
          <w:lang w:val="es-ES"/>
        </w:rPr>
        <w:t>»</w:t>
      </w:r>
      <w:r w:rsidR="00074631">
        <w:rPr>
          <w:rFonts w:ascii="GHEA Grapalat" w:hAnsi="GHEA Grapalat" w:cs="Sylfaen"/>
          <w:sz w:val="22"/>
          <w:szCs w:val="22"/>
          <w:lang w:val="hy-AM"/>
        </w:rPr>
        <w:t xml:space="preserve"> </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074631">
        <w:rPr>
          <w:rFonts w:ascii="GHEA Grapalat" w:hAnsi="GHEA Grapalat" w:cs="Arial"/>
          <w:sz w:val="20"/>
          <w:szCs w:val="20"/>
          <w:lang w:val="hy-AM"/>
        </w:rPr>
        <w:t>գնանշման հարցման</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57716E47" w:rsidR="004F02AD" w:rsidRPr="002A4619" w:rsidRDefault="004F02AD" w:rsidP="004F02AD">
      <w:pPr>
        <w:pStyle w:val="FootnoteText"/>
        <w:rPr>
          <w:rFonts w:ascii="GHEA Grapalat" w:hAnsi="GHEA Grapalat"/>
          <w:i/>
          <w:sz w:val="16"/>
          <w:szCs w:val="16"/>
          <w:lang w:val="af-ZA"/>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474A1DBB" w:rsidR="00161442" w:rsidRPr="00621A6F" w:rsidRDefault="00161442" w:rsidP="00161442">
      <w:pPr>
        <w:pStyle w:val="BodyTextIndent3"/>
        <w:spacing w:line="240" w:lineRule="auto"/>
        <w:jc w:val="right"/>
        <w:rPr>
          <w:rFonts w:ascii="GHEA Grapalat" w:hAnsi="GHEA Grapalat" w:cs="Sylfaen"/>
          <w:b/>
          <w:lang w:val="hy-AM"/>
        </w:rPr>
      </w:pPr>
      <w:r w:rsidRPr="001E1304">
        <w:rPr>
          <w:rFonts w:ascii="GHEA Grapalat" w:hAnsi="GHEA Grapalat" w:cs="Sylfaen"/>
          <w:b/>
          <w:lang w:val="hy-AM"/>
        </w:rPr>
        <w:t>«</w:t>
      </w:r>
      <w:r w:rsidR="00074631" w:rsidRPr="001E1304">
        <w:rPr>
          <w:rFonts w:ascii="GHEA Grapalat" w:hAnsi="GHEA Grapalat" w:cs="Sylfaen"/>
          <w:b/>
          <w:lang w:val="hy-AM"/>
        </w:rPr>
        <w:t>ՀՀ ՖՆ-ԳՀԾՁԲ-26/1</w:t>
      </w:r>
      <w:r w:rsidRPr="001E1304">
        <w:rPr>
          <w:rFonts w:ascii="GHEA Grapalat" w:hAnsi="GHEA Grapalat" w:cs="Sylfaen"/>
          <w:b/>
          <w:lang w:val="hy-AM"/>
        </w:rPr>
        <w:t>»</w:t>
      </w:r>
      <w:r w:rsidR="00074631">
        <w:rPr>
          <w:rFonts w:ascii="GHEA Grapalat" w:hAnsi="GHEA Grapalat" w:cs="Sylfaen"/>
          <w:b/>
          <w:lang w:val="hy-AM"/>
        </w:rPr>
        <w:t xml:space="preserve"> </w:t>
      </w:r>
      <w:r w:rsidRPr="00621A6F">
        <w:rPr>
          <w:rFonts w:ascii="GHEA Grapalat" w:hAnsi="GHEA Grapalat" w:cs="Sylfaen"/>
          <w:b/>
          <w:lang w:val="hy-AM"/>
        </w:rPr>
        <w:t xml:space="preserve"> </w:t>
      </w:r>
      <w:r w:rsidRPr="00F566BF">
        <w:rPr>
          <w:rFonts w:ascii="GHEA Grapalat" w:hAnsi="GHEA Grapalat" w:cs="Sylfaen"/>
          <w:b/>
          <w:lang w:val="hy-AM"/>
        </w:rPr>
        <w:t>ծածկագրով</w:t>
      </w:r>
    </w:p>
    <w:p w14:paraId="0AF53EEE" w14:textId="5B4A6189" w:rsidR="00161442" w:rsidRDefault="00074631"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621A6F">
        <w:rPr>
          <w:rFonts w:ascii="GHEA Grapalat" w:hAnsi="GHEA Grapalat" w:cs="Sylfaen"/>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9482C"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9482C"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9482C"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9482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9482C"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9482C"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9482C"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9482C"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9482C"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9482C"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9482C"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9482C"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09482C"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9482C"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9482C"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9482C"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9482C"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9482C"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9482C"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9482C"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09482C"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9482C"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A05E52" w:rsidRDefault="00B2572B" w:rsidP="000B1088">
      <w:pPr>
        <w:pStyle w:val="BodyTextIndent3"/>
        <w:spacing w:line="240" w:lineRule="auto"/>
        <w:ind w:firstLine="0"/>
        <w:jc w:val="right"/>
        <w:rPr>
          <w:rFonts w:ascii="GHEA Grapalat" w:hAnsi="GHEA Grapalat" w:cs="Sylfaen"/>
          <w:b/>
          <w:lang w:val="hy-AM"/>
        </w:rPr>
      </w:pPr>
      <w:r w:rsidRPr="00F566BF">
        <w:rPr>
          <w:rFonts w:ascii="GHEA Grapalat" w:hAnsi="GHEA Grapalat" w:cs="Sylfaen"/>
          <w:b/>
          <w:lang w:val="hy-AM"/>
        </w:rPr>
        <w:t>Հավելված</w:t>
      </w:r>
      <w:r w:rsidRPr="00A05E52">
        <w:rPr>
          <w:rFonts w:ascii="GHEA Grapalat" w:hAnsi="GHEA Grapalat" w:cs="Sylfaen"/>
          <w:b/>
          <w:lang w:val="hy-AM"/>
        </w:rPr>
        <w:t xml:space="preserve"> </w:t>
      </w:r>
      <w:r w:rsidR="00966859" w:rsidRPr="00A05E52">
        <w:rPr>
          <w:rFonts w:ascii="GHEA Grapalat" w:hAnsi="GHEA Grapalat" w:cs="Sylfaen"/>
          <w:b/>
          <w:lang w:val="hy-AM"/>
        </w:rPr>
        <w:t>2</w:t>
      </w:r>
    </w:p>
    <w:p w14:paraId="270D61CD" w14:textId="20CFEA93" w:rsidR="00B2572B" w:rsidRPr="00A05E52" w:rsidRDefault="00B2572B" w:rsidP="00EF3662">
      <w:pPr>
        <w:pStyle w:val="BodyTextIndent3"/>
        <w:spacing w:line="240" w:lineRule="auto"/>
        <w:jc w:val="right"/>
        <w:rPr>
          <w:rFonts w:ascii="GHEA Grapalat" w:hAnsi="GHEA Grapalat" w:cs="Sylfaen"/>
          <w:b/>
          <w:lang w:val="hy-AM"/>
        </w:rPr>
      </w:pPr>
      <w:r w:rsidRPr="00A05E52">
        <w:rPr>
          <w:rFonts w:ascii="GHEA Grapalat" w:hAnsi="GHEA Grapalat" w:cs="Sylfaen"/>
          <w:b/>
          <w:lang w:val="hy-AM"/>
        </w:rPr>
        <w:t>«</w:t>
      </w:r>
      <w:r w:rsidR="000D6553" w:rsidRPr="00A05E52">
        <w:rPr>
          <w:rFonts w:ascii="GHEA Grapalat" w:hAnsi="GHEA Grapalat" w:cs="Sylfaen"/>
          <w:b/>
          <w:lang w:val="hy-AM"/>
        </w:rPr>
        <w:t>ՀՀ ՖՆ-ԳՀԾՁԲ-26/1</w:t>
      </w:r>
      <w:r w:rsidRPr="00A05E52">
        <w:rPr>
          <w:rFonts w:ascii="GHEA Grapalat" w:hAnsi="GHEA Grapalat" w:cs="Sylfaen"/>
          <w:b/>
          <w:lang w:val="hy-AM"/>
        </w:rPr>
        <w:t>»</w:t>
      </w:r>
      <w:r w:rsidR="000D6553">
        <w:rPr>
          <w:rFonts w:ascii="GHEA Grapalat" w:hAnsi="GHEA Grapalat" w:cs="Sylfaen"/>
          <w:b/>
          <w:lang w:val="hy-AM"/>
        </w:rPr>
        <w:t xml:space="preserve"> </w:t>
      </w:r>
      <w:r w:rsidRPr="00A05E52">
        <w:rPr>
          <w:rFonts w:ascii="GHEA Grapalat" w:hAnsi="GHEA Grapalat" w:cs="Sylfaen"/>
          <w:b/>
          <w:lang w:val="hy-AM"/>
        </w:rPr>
        <w:t xml:space="preserve"> </w:t>
      </w:r>
      <w:r w:rsidRPr="00F566BF">
        <w:rPr>
          <w:rFonts w:ascii="GHEA Grapalat" w:hAnsi="GHEA Grapalat" w:cs="Sylfaen"/>
          <w:b/>
          <w:lang w:val="hy-AM"/>
        </w:rPr>
        <w:t>ծածկագրով</w:t>
      </w:r>
    </w:p>
    <w:p w14:paraId="476DC26D" w14:textId="7ADE2D93" w:rsidR="00B2572B" w:rsidRPr="00A05E52" w:rsidRDefault="000D655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A05E52">
        <w:rPr>
          <w:rFonts w:ascii="GHEA Grapalat" w:hAnsi="GHEA Grapalat" w:cs="Sylfaen"/>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2692291"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proofErr w:type="gramStart"/>
      <w:r>
        <w:rPr>
          <w:rFonts w:ascii="GHEA Grapalat" w:hAnsi="GHEA Grapalat" w:cs="Arial"/>
          <w:sz w:val="20"/>
          <w:szCs w:val="20"/>
          <w:lang w:val="es-ES"/>
        </w:rPr>
        <w:t>«</w:t>
      </w:r>
      <w:r w:rsidR="000D6553" w:rsidRPr="000D6553">
        <w:rPr>
          <w:rFonts w:ascii="GHEA Grapalat" w:hAnsi="GHEA Grapalat" w:cs="Calibri"/>
          <w:color w:val="000000"/>
          <w:lang w:val="ru-RU"/>
        </w:rPr>
        <w:t xml:space="preserve"> </w:t>
      </w:r>
      <w:r w:rsidR="000D6553" w:rsidRPr="00DA11C4">
        <w:rPr>
          <w:rFonts w:ascii="GHEA Grapalat" w:hAnsi="GHEA Grapalat" w:cs="Calibri"/>
          <w:color w:val="000000"/>
          <w:lang w:val="ru-RU"/>
        </w:rPr>
        <w:t>ՀՀ</w:t>
      </w:r>
      <w:proofErr w:type="gramEnd"/>
      <w:r w:rsidR="000D6553" w:rsidRPr="00DA11C4">
        <w:rPr>
          <w:rFonts w:ascii="GHEA Grapalat" w:hAnsi="GHEA Grapalat" w:cs="Calibri"/>
          <w:color w:val="000000"/>
          <w:lang w:val="ru-RU"/>
        </w:rPr>
        <w:t xml:space="preserve"> ՖՆ-ԳՀԾՁԲ-26/1</w:t>
      </w:r>
      <w:r w:rsidR="00B2572B" w:rsidRPr="00F566BF">
        <w:rPr>
          <w:rFonts w:ascii="GHEA Grapalat" w:hAnsi="GHEA Grapalat" w:cs="Arial"/>
          <w:sz w:val="20"/>
          <w:szCs w:val="20"/>
          <w:lang w:val="es-ES"/>
        </w:rPr>
        <w:t>»</w:t>
      </w:r>
      <w:r w:rsidR="000D6553">
        <w:rPr>
          <w:rFonts w:ascii="GHEA Grapalat" w:hAnsi="GHEA Grapalat" w:cs="Arial"/>
          <w:sz w:val="20"/>
          <w:szCs w:val="20"/>
          <w:lang w:val="hy-AM"/>
        </w:rPr>
        <w:t xml:space="preserve"> </w:t>
      </w:r>
      <w:r w:rsidR="00B2572B" w:rsidRPr="00F566BF">
        <w:rPr>
          <w:rFonts w:ascii="GHEA Grapalat" w:hAnsi="GHEA Grapalat" w:cs="Arial"/>
          <w:sz w:val="20"/>
          <w:szCs w:val="20"/>
          <w:lang w:val="es-ES"/>
        </w:rPr>
        <w:t xml:space="preserve"> ծածկագրով </w:t>
      </w:r>
      <w:r w:rsidR="000D6553">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43EC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D43EC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798A1031" w14:textId="77777777" w:rsidR="000D6553" w:rsidRPr="003A2F40" w:rsidRDefault="000D6553" w:rsidP="000D6553">
            <w:pPr>
              <w:rPr>
                <w:rFonts w:ascii="GHEA Grapalat" w:hAnsi="GHEA Grapalat" w:cs="Calibri"/>
                <w:color w:val="000000"/>
                <w:sz w:val="18"/>
                <w:szCs w:val="20"/>
              </w:rPr>
            </w:pPr>
            <w:r w:rsidRPr="003A2F40">
              <w:rPr>
                <w:rFonts w:ascii="GHEA Grapalat" w:hAnsi="GHEA Grapalat" w:cs="Calibri"/>
                <w:color w:val="000000"/>
                <w:sz w:val="18"/>
                <w:szCs w:val="20"/>
              </w:rPr>
              <w:t>Շարժիչներով փոխադրամիջոցների ապահովագրման ծառայություններ</w:t>
            </w:r>
          </w:p>
          <w:p w14:paraId="1FD3D72C" w14:textId="365FE91F" w:rsidR="00CE693C" w:rsidRPr="00F566BF"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04F9FFBB" w14:textId="50FDEB54" w:rsidR="007862B1" w:rsidRPr="002D4DC4" w:rsidRDefault="00EE223A">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0D6553" w:rsidRPr="00F566BF" w:rsidDel="000D6553">
        <w:rPr>
          <w:rFonts w:ascii="GHEA Grapalat" w:hAnsi="GHEA Grapalat" w:cs="Sylfaen"/>
          <w:b/>
          <w:lang w:val="hy-AM"/>
        </w:rPr>
        <w:t xml:space="preserve">  </w:t>
      </w:r>
      <w:r w:rsidR="007862B1" w:rsidRPr="00F566BF">
        <w:rPr>
          <w:rFonts w:ascii="GHEA Grapalat" w:hAnsi="GHEA Grapalat" w:cs="Sylfaen"/>
          <w:b/>
          <w:lang w:val="hy-AM"/>
        </w:rPr>
        <w:t>Հավելված</w:t>
      </w:r>
      <w:r w:rsidR="007862B1" w:rsidRPr="00F566BF">
        <w:rPr>
          <w:rFonts w:ascii="GHEA Grapalat" w:hAnsi="GHEA Grapalat" w:cs="Arial"/>
          <w:b/>
          <w:lang w:val="hy-AM"/>
        </w:rPr>
        <w:t xml:space="preserve"> </w:t>
      </w:r>
      <w:r w:rsidR="007B437B">
        <w:rPr>
          <w:rFonts w:ascii="GHEA Grapalat" w:hAnsi="GHEA Grapalat" w:cs="Arial"/>
          <w:b/>
          <w:lang w:val="hy-AM"/>
        </w:rPr>
        <w:t>3</w:t>
      </w:r>
    </w:p>
    <w:p w14:paraId="05D462A2" w14:textId="6E9EEAF5"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D6553" w:rsidRPr="00DA11C4">
        <w:rPr>
          <w:rFonts w:ascii="GHEA Grapalat" w:hAnsi="GHEA Grapalat" w:cs="Calibri"/>
          <w:color w:val="000000"/>
          <w:lang w:val="ru-RU"/>
        </w:rPr>
        <w:t>ՀՀ ՖՆ-ԳՀԾՁԲ-26/1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5652A946" w:rsidR="007862B1" w:rsidRPr="00F566BF" w:rsidRDefault="00945343"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386CAE8E"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Ընկերությունը մասնակցում է</w:t>
      </w:r>
      <w:r w:rsidR="00A05E52">
        <w:rPr>
          <w:rFonts w:ascii="GHEA Grapalat" w:hAnsi="GHEA Grapalat" w:cs="GHEA Grapalat"/>
          <w:sz w:val="20"/>
          <w:szCs w:val="20"/>
          <w:lang w:val="hy-AM"/>
        </w:rPr>
        <w:t xml:space="preserve"> ՀՀ ֆինանսների նախարարության</w:t>
      </w:r>
      <w:r w:rsidRPr="00F566BF">
        <w:rPr>
          <w:rFonts w:ascii="GHEA Grapalat" w:hAnsi="GHEA Grapalat" w:cs="GHEA Grapalat"/>
          <w:sz w:val="20"/>
          <w:szCs w:val="20"/>
          <w:lang w:val="pt-BR"/>
        </w:rPr>
        <w:t xml:space="preserve">  (այսուհետ` Պատվիրատու) կողմից </w:t>
      </w:r>
    </w:p>
    <w:p w14:paraId="3C789DD9" w14:textId="3C71601E"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p>
    <w:p w14:paraId="7A4C5D41" w14:textId="36F533F5"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A05E52" w:rsidRPr="00F566BF">
        <w:rPr>
          <w:rFonts w:ascii="GHEA Grapalat" w:hAnsi="GHEA Grapalat"/>
          <w:lang w:val="hy-AM"/>
        </w:rPr>
        <w:t>«</w:t>
      </w:r>
      <w:r w:rsidR="00A05E52" w:rsidRPr="001E1304">
        <w:rPr>
          <w:rFonts w:ascii="GHEA Grapalat" w:hAnsi="GHEA Grapalat" w:cs="Calibri"/>
          <w:color w:val="000000"/>
          <w:sz w:val="20"/>
          <w:szCs w:val="20"/>
          <w:lang w:val="ru-RU"/>
        </w:rPr>
        <w:t>ՀՀ ՖՆ-ԳՀԾՁԲ-26/1</w:t>
      </w:r>
      <w:r w:rsidR="00A05E52" w:rsidRPr="00F566BF">
        <w:rPr>
          <w:rFonts w:ascii="GHEA Grapalat" w:hAnsi="GHEA Grapalat"/>
          <w:lang w:val="hy-AM"/>
        </w:rPr>
        <w:t>»</w:t>
      </w:r>
      <w:r w:rsidRPr="00F566BF">
        <w:rPr>
          <w:rFonts w:ascii="GHEA Grapalat" w:hAnsi="GHEA Grapalat" w:cs="GHEA Grapalat"/>
          <w:sz w:val="20"/>
          <w:szCs w:val="20"/>
          <w:lang w:val="pt-BR"/>
        </w:rPr>
        <w:t xml:space="preserve"> ծածկագրով գնման ընթացակարգին:</w:t>
      </w:r>
    </w:p>
    <w:p w14:paraId="5EA27522" w14:textId="77D7173E"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20AD52A" w14:textId="500CC6DF" w:rsidR="006E35C3" w:rsidRPr="00F566BF" w:rsidRDefault="000D655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Pr>
          <w:rFonts w:ascii="GHEA Grapalat" w:hAnsi="GHEA Grapalat" w:cs="GHEA Grapalat"/>
          <w:i/>
          <w:sz w:val="18"/>
          <w:szCs w:val="18"/>
          <w:lang w:val="hy-AM"/>
        </w:rPr>
        <w:t xml:space="preserve"> </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6148176"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EE5F6E">
              <w:rPr>
                <w:rFonts w:ascii="GHEA Grapalat" w:hAnsi="GHEA Grapalat" w:cs="Sylfaen"/>
                <w:sz w:val="20"/>
                <w:szCs w:val="20"/>
                <w:lang w:val="hy-AM"/>
              </w:rPr>
              <w:t>`</w:t>
            </w:r>
            <w:r w:rsidR="000D6553" w:rsidRPr="00EE5F6E">
              <w:rPr>
                <w:rFonts w:ascii="GHEA Grapalat" w:hAnsi="GHEA Grapalat" w:cs="Sylfaen"/>
                <w:sz w:val="20"/>
                <w:szCs w:val="20"/>
                <w:lang w:val="hy-AM"/>
              </w:rPr>
              <w:t xml:space="preserve"> ՀՀ Ֆինանսների նախարարություն</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249157D"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EE5F6E">
              <w:rPr>
                <w:rFonts w:ascii="GHEA Grapalat" w:hAnsi="GHEA Grapalat" w:cs="Arial"/>
                <w:sz w:val="20"/>
                <w:szCs w:val="20"/>
                <w:lang w:val="hy-AM"/>
              </w:rPr>
              <w:t xml:space="preserve"> </w:t>
            </w:r>
            <w:r w:rsidR="000D6553" w:rsidRPr="001E1304">
              <w:rPr>
                <w:rFonts w:ascii="GHEA Grapalat" w:hAnsi="GHEA Grapalat" w:cs="Sylfaen"/>
                <w:lang w:val="hy-AM"/>
              </w:rPr>
              <w:t>02629081</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05BDCE8" w:rsidR="00595213" w:rsidRPr="00EE5F6E" w:rsidRDefault="00595213" w:rsidP="00CB0ADE">
            <w:pPr>
              <w:rPr>
                <w:rFonts w:ascii="GHEA Grapalat" w:hAnsi="GHEA Grapalat" w:cs="Arial"/>
                <w:sz w:val="20"/>
                <w:szCs w:val="20"/>
              </w:rPr>
            </w:pPr>
            <w:r w:rsidRPr="00EE5F6E">
              <w:rPr>
                <w:rFonts w:ascii="GHEA Grapalat" w:hAnsi="GHEA Grapalat" w:cs="Sylfaen"/>
                <w:sz w:val="20"/>
                <w:szCs w:val="20"/>
              </w:rPr>
              <w:t>1</w:t>
            </w:r>
            <w:r w:rsidRPr="00EE5F6E">
              <w:rPr>
                <w:rFonts w:ascii="GHEA Grapalat" w:hAnsi="GHEA Grapalat" w:cs="Sylfaen"/>
                <w:sz w:val="20"/>
                <w:szCs w:val="20"/>
                <w:lang w:val="hy-AM"/>
              </w:rPr>
              <w:t>2</w:t>
            </w:r>
            <w:r w:rsidRPr="00EE5F6E">
              <w:rPr>
                <w:rFonts w:ascii="GHEA Grapalat" w:hAnsi="GHEA Grapalat" w:cs="Sylfaen"/>
                <w:sz w:val="20"/>
                <w:szCs w:val="20"/>
              </w:rPr>
              <w:t>.Շահառուի</w:t>
            </w:r>
            <w:r w:rsidRPr="00EE5F6E">
              <w:rPr>
                <w:rFonts w:ascii="GHEA Grapalat" w:hAnsi="GHEA Grapalat" w:cs="Sylfaen"/>
                <w:sz w:val="20"/>
                <w:szCs w:val="20"/>
                <w:lang w:val="hy-AM"/>
              </w:rPr>
              <w:t>ն</w:t>
            </w:r>
            <w:r w:rsidRPr="00EE5F6E">
              <w:rPr>
                <w:rFonts w:ascii="GHEA Grapalat" w:hAnsi="GHEA Grapalat" w:cs="Arial"/>
                <w:sz w:val="20"/>
                <w:szCs w:val="20"/>
              </w:rPr>
              <w:t xml:space="preserve"> </w:t>
            </w:r>
            <w:r w:rsidRPr="00E63921">
              <w:rPr>
                <w:rFonts w:ascii="GHEA Grapalat" w:hAnsi="GHEA Grapalat" w:cs="Sylfaen"/>
                <w:sz w:val="20"/>
                <w:szCs w:val="20"/>
                <w:lang w:val="hy-AM"/>
              </w:rPr>
              <w:t xml:space="preserve"> սպասարկող Ֆինանսական կազմակերպություն</w:t>
            </w:r>
            <w:r w:rsidRPr="00E63921">
              <w:rPr>
                <w:rFonts w:ascii="GHEA Grapalat" w:hAnsi="GHEA Grapalat" w:cs="Sylfaen"/>
                <w:sz w:val="20"/>
                <w:szCs w:val="20"/>
              </w:rPr>
              <w:t xml:space="preserve"> (բանկ)</w:t>
            </w:r>
            <w:r w:rsidRPr="001E1304">
              <w:rPr>
                <w:rFonts w:ascii="GHEA Grapalat" w:hAnsi="GHEA Grapalat" w:cs="Arial"/>
                <w:sz w:val="20"/>
                <w:szCs w:val="20"/>
              </w:rPr>
              <w:t>`</w:t>
            </w:r>
            <w:r w:rsidR="000D6553" w:rsidRPr="001E1304">
              <w:rPr>
                <w:rFonts w:ascii="GHEA Grapalat" w:hAnsi="GHEA Grapalat" w:cs="Sylfaen"/>
                <w:lang w:val="hy-AM"/>
              </w:rPr>
              <w:t xml:space="preserve"> ՀՀ ՖՆ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C9F3020" w:rsidR="00595213" w:rsidRPr="00EE5F6E" w:rsidRDefault="00595213" w:rsidP="00EE5F6E">
            <w:pPr>
              <w:rPr>
                <w:rFonts w:ascii="GHEA Grapalat" w:hAnsi="GHEA Grapalat" w:cs="Arial"/>
                <w:sz w:val="20"/>
                <w:szCs w:val="20"/>
              </w:rPr>
            </w:pPr>
            <w:r w:rsidRPr="00EE5F6E">
              <w:rPr>
                <w:rFonts w:ascii="GHEA Grapalat" w:hAnsi="GHEA Grapalat" w:cs="Sylfaen"/>
                <w:sz w:val="20"/>
                <w:szCs w:val="20"/>
              </w:rPr>
              <w:t>1</w:t>
            </w:r>
            <w:r w:rsidRPr="00EE5F6E">
              <w:rPr>
                <w:rFonts w:ascii="GHEA Grapalat" w:hAnsi="GHEA Grapalat" w:cs="Sylfaen"/>
                <w:sz w:val="20"/>
                <w:szCs w:val="20"/>
                <w:lang w:val="hy-AM"/>
              </w:rPr>
              <w:t>3</w:t>
            </w:r>
            <w:r w:rsidRPr="00EE5F6E">
              <w:rPr>
                <w:rFonts w:ascii="GHEA Grapalat" w:hAnsi="GHEA Grapalat" w:cs="Sylfaen"/>
                <w:sz w:val="20"/>
                <w:szCs w:val="20"/>
              </w:rPr>
              <w:t>.Շահառուի</w:t>
            </w:r>
            <w:r w:rsidRPr="00EE5F6E">
              <w:rPr>
                <w:rFonts w:ascii="GHEA Grapalat" w:hAnsi="GHEA Grapalat" w:cs="Arial"/>
                <w:sz w:val="20"/>
                <w:szCs w:val="20"/>
              </w:rPr>
              <w:t xml:space="preserve"> </w:t>
            </w:r>
            <w:r w:rsidRPr="00EE5F6E">
              <w:rPr>
                <w:rFonts w:ascii="GHEA Grapalat" w:hAnsi="GHEA Grapalat" w:cs="Sylfaen"/>
                <w:sz w:val="20"/>
                <w:szCs w:val="20"/>
              </w:rPr>
              <w:t>հաշվի</w:t>
            </w:r>
            <w:r w:rsidRPr="00EE5F6E">
              <w:rPr>
                <w:rFonts w:ascii="GHEA Grapalat" w:hAnsi="GHEA Grapalat" w:cs="Arial"/>
                <w:sz w:val="20"/>
                <w:szCs w:val="20"/>
              </w:rPr>
              <w:t xml:space="preserve"> </w:t>
            </w:r>
            <w:r w:rsidRPr="00E63921">
              <w:rPr>
                <w:rFonts w:ascii="GHEA Grapalat" w:hAnsi="GHEA Grapalat" w:cs="Sylfaen"/>
                <w:sz w:val="20"/>
                <w:szCs w:val="20"/>
              </w:rPr>
              <w:t>համարը</w:t>
            </w:r>
            <w:r w:rsidRPr="00E63921">
              <w:rPr>
                <w:rFonts w:ascii="GHEA Grapalat" w:hAnsi="GHEA Grapalat" w:cs="Arial"/>
                <w:sz w:val="20"/>
                <w:szCs w:val="20"/>
              </w:rPr>
              <w:t xml:space="preserve"> (</w:t>
            </w:r>
            <w:r w:rsidRPr="001E1304">
              <w:rPr>
                <w:rFonts w:ascii="GHEA Grapalat" w:hAnsi="GHEA Grapalat" w:cs="Sylfaen"/>
                <w:sz w:val="20"/>
                <w:szCs w:val="20"/>
              </w:rPr>
              <w:t>հշ</w:t>
            </w:r>
            <w:r w:rsidRPr="001E1304">
              <w:rPr>
                <w:rFonts w:ascii="GHEA Grapalat" w:hAnsi="GHEA Grapalat" w:cs="Arial"/>
                <w:sz w:val="20"/>
                <w:szCs w:val="20"/>
              </w:rPr>
              <w:t>.N)</w:t>
            </w:r>
            <w:r w:rsidR="00EE5F6E">
              <w:rPr>
                <w:rFonts w:ascii="GHEA Grapalat" w:hAnsi="GHEA Grapalat" w:cs="Arial"/>
                <w:sz w:val="20"/>
                <w:szCs w:val="20"/>
                <w:lang w:val="hy-AM"/>
              </w:rPr>
              <w:t xml:space="preserve"> </w:t>
            </w:r>
            <w:r w:rsidR="000D6553" w:rsidRPr="001E1304">
              <w:rPr>
                <w:rFonts w:ascii="GHEA Grapalat" w:hAnsi="GHEA Grapalat" w:cs="Sylfaen"/>
                <w:lang w:val="hy-AM"/>
              </w:rPr>
              <w:t>90000</w:t>
            </w:r>
            <w:r w:rsidR="00EE5F6E" w:rsidRPr="001E1304">
              <w:rPr>
                <w:rFonts w:ascii="GHEA Grapalat" w:hAnsi="GHEA Grapalat" w:cs="Sylfaen"/>
                <w:lang w:val="hy-AM"/>
              </w:rPr>
              <w:t>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D43ECF"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D43ECF"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D43ECF"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D43ECF"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D43ECF"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ED0A843" w14:textId="38833D87" w:rsidR="00334EFB"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325A9F">
        <w:rPr>
          <w:rFonts w:ascii="GHEA Grapalat" w:hAnsi="GHEA Grapalat"/>
          <w:b/>
          <w:lang w:val="hy-AM"/>
        </w:rPr>
        <w:t xml:space="preserve">                                                                                                                                     </w:t>
      </w: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1E1304">
      <w:pPr>
        <w:pStyle w:val="BodyTextIndent3"/>
        <w:spacing w:line="240" w:lineRule="auto"/>
        <w:ind w:firstLine="0"/>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1DDC3C89"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 xml:space="preserve">Հավելված </w:t>
      </w:r>
      <w:r w:rsidR="007B437B">
        <w:rPr>
          <w:rFonts w:ascii="GHEA Grapalat" w:hAnsi="GHEA Grapalat" w:cs="Sylfaen"/>
          <w:b/>
          <w:lang w:val="hy-AM"/>
        </w:rPr>
        <w:t>4</w:t>
      </w:r>
    </w:p>
    <w:p w14:paraId="60A82AA7" w14:textId="59BB5D5D"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C0FA2">
        <w:rPr>
          <w:rFonts w:ascii="GHEA Grapalat" w:hAnsi="GHEA Grapalat" w:cs="Sylfaen"/>
          <w:b/>
          <w:lang w:val="hy-AM"/>
        </w:rPr>
        <w:t xml:space="preserve"> </w:t>
      </w:r>
      <w:r w:rsidR="008C0FA2" w:rsidRPr="00DA11C4">
        <w:rPr>
          <w:rFonts w:ascii="GHEA Grapalat" w:hAnsi="GHEA Grapalat" w:cs="Calibri"/>
          <w:color w:val="000000"/>
          <w:lang w:val="ru-RU"/>
        </w:rPr>
        <w:t>ՀՀ ՖՆ-ԳՀԾՁԲ-26/1</w:t>
      </w:r>
      <w:r w:rsidRPr="00F566BF">
        <w:rPr>
          <w:rFonts w:ascii="GHEA Grapalat" w:hAnsi="GHEA Grapalat" w:cs="Sylfaen"/>
          <w:b/>
          <w:lang w:val="hy-AM"/>
        </w:rPr>
        <w:t>»*  ծածկագրով</w:t>
      </w:r>
    </w:p>
    <w:p w14:paraId="2E7932EB" w14:textId="03F99D91" w:rsidR="00631658" w:rsidRPr="00F566BF" w:rsidRDefault="008C0FA2"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17282EB1"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8C0FA2">
        <w:rPr>
          <w:rFonts w:ascii="GHEA Grapalat" w:hAnsi="GHEA Grapalat" w:cs="GHEA Grapalat"/>
          <w:sz w:val="20"/>
          <w:szCs w:val="20"/>
          <w:lang w:val="hy-AM"/>
        </w:rPr>
        <w:t>ՀՀ ֆինանսների նախարարությ</w:t>
      </w:r>
      <w:r w:rsidR="001C49DD">
        <w:rPr>
          <w:rFonts w:ascii="GHEA Grapalat" w:hAnsi="GHEA Grapalat" w:cs="GHEA Grapalat"/>
          <w:sz w:val="20"/>
          <w:szCs w:val="20"/>
          <w:lang w:val="hy-AM"/>
        </w:rPr>
        <w:t>ան</w:t>
      </w:r>
      <w:r w:rsidR="008C0FA2">
        <w:rPr>
          <w:rFonts w:ascii="GHEA Grapalat" w:hAnsi="GHEA Grapalat" w:cs="GHEA Grapalat"/>
          <w:sz w:val="20"/>
          <w:szCs w:val="20"/>
          <w:lang w:val="hy-AM"/>
        </w:rPr>
        <w:t xml:space="preserve"> </w:t>
      </w:r>
      <w:r w:rsidRPr="00F566BF">
        <w:rPr>
          <w:rFonts w:ascii="GHEA Grapalat" w:hAnsi="GHEA Grapalat" w:cs="GHEA Grapalat"/>
          <w:sz w:val="20"/>
          <w:szCs w:val="20"/>
          <w:lang w:val="pt-BR"/>
        </w:rPr>
        <w:t xml:space="preserve"> (այսուհետ` Պատվիրատու) կողմից </w:t>
      </w:r>
    </w:p>
    <w:p w14:paraId="2D59AAE0" w14:textId="756B1693"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008C0FA2">
        <w:rPr>
          <w:rFonts w:ascii="GHEA Grapalat" w:hAnsi="GHEA Grapalat"/>
          <w:sz w:val="20"/>
          <w:szCs w:val="20"/>
          <w:vertAlign w:val="superscript"/>
          <w:lang w:val="hy-AM"/>
        </w:rPr>
        <w:t xml:space="preserve"> </w:t>
      </w:r>
    </w:p>
    <w:p w14:paraId="7E7AF9AA" w14:textId="16C762C7" w:rsidR="00631658" w:rsidRPr="001C49DD" w:rsidRDefault="00631658" w:rsidP="001C49DD">
      <w:pPr>
        <w:jc w:val="both"/>
        <w:rPr>
          <w:rFonts w:ascii="GHEA Grapalat" w:hAnsi="GHEA Grapalat" w:cs="GHEA Grapalat"/>
          <w:sz w:val="20"/>
          <w:szCs w:val="20"/>
          <w:lang w:val="hy-AM"/>
        </w:rPr>
      </w:pPr>
      <w:r w:rsidRPr="00F566BF">
        <w:rPr>
          <w:rFonts w:ascii="GHEA Grapalat" w:hAnsi="GHEA Grapalat" w:cs="GHEA Grapalat"/>
          <w:sz w:val="20"/>
          <w:szCs w:val="20"/>
          <w:lang w:val="pt-BR"/>
        </w:rPr>
        <w:t xml:space="preserve">կազմակերպված` </w:t>
      </w:r>
      <w:r w:rsidR="008C0FA2" w:rsidRPr="001E1304">
        <w:rPr>
          <w:rFonts w:ascii="GHEA Grapalat" w:hAnsi="GHEA Grapalat" w:cs="Calibri"/>
          <w:color w:val="000000"/>
          <w:sz w:val="22"/>
          <w:szCs w:val="22"/>
          <w:lang w:val="ru-RU"/>
        </w:rPr>
        <w:t>ՀՀ ՖՆ-ԳՀԾՁԲ-26/1</w:t>
      </w:r>
      <w:r w:rsidRPr="00F566BF">
        <w:rPr>
          <w:rFonts w:ascii="GHEA Grapalat" w:hAnsi="GHEA Grapalat" w:cs="GHEA Grapalat"/>
          <w:sz w:val="20"/>
          <w:szCs w:val="20"/>
          <w:lang w:val="pt-BR"/>
        </w:rPr>
        <w:t xml:space="preserve"> ծածկագրով գնման ընթացակարգին:</w:t>
      </w:r>
      <w:r w:rsidR="008C0FA2">
        <w:rPr>
          <w:rFonts w:ascii="GHEA Grapalat" w:hAnsi="GHEA Grapalat" w:cs="GHEA Grapalat"/>
          <w:sz w:val="20"/>
          <w:szCs w:val="20"/>
          <w:lang w:val="hy-AM"/>
        </w:rPr>
        <w:t xml:space="preserve"> </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1E1304"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1C49DD" w:rsidRDefault="00334B2F" w:rsidP="00CB0ADE">
            <w:pPr>
              <w:rPr>
                <w:rFonts w:ascii="GHEA Grapalat" w:hAnsi="GHEA Grapalat" w:cs="Arial"/>
                <w:sz w:val="20"/>
                <w:szCs w:val="20"/>
              </w:rPr>
            </w:pPr>
            <w:r w:rsidRPr="001C49DD">
              <w:rPr>
                <w:rFonts w:ascii="GHEA Grapalat" w:hAnsi="GHEA Grapalat" w:cs="Sylfaen"/>
                <w:sz w:val="20"/>
                <w:szCs w:val="20"/>
                <w:lang w:val="hy-AM"/>
              </w:rPr>
              <w:t>6</w:t>
            </w:r>
            <w:r w:rsidRPr="001C49DD">
              <w:rPr>
                <w:rFonts w:ascii="GHEA Grapalat" w:hAnsi="GHEA Grapalat" w:cs="Sylfaen"/>
                <w:sz w:val="20"/>
                <w:szCs w:val="20"/>
              </w:rPr>
              <w:t>. Վճարողի</w:t>
            </w:r>
            <w:r w:rsidRPr="001C49DD">
              <w:rPr>
                <w:rFonts w:ascii="GHEA Grapalat" w:hAnsi="GHEA Grapalat" w:cs="Sylfaen"/>
                <w:sz w:val="20"/>
                <w:szCs w:val="20"/>
                <w:lang w:val="hy-AM"/>
              </w:rPr>
              <w:t xml:space="preserve"> </w:t>
            </w:r>
            <w:r w:rsidRPr="001C49DD">
              <w:rPr>
                <w:rFonts w:ascii="GHEA Grapalat" w:hAnsi="GHEA Grapalat" w:cs="Sylfaen"/>
                <w:sz w:val="20"/>
                <w:szCs w:val="20"/>
              </w:rPr>
              <w:t>հաշվի</w:t>
            </w:r>
            <w:r w:rsidRPr="001C49DD">
              <w:rPr>
                <w:rFonts w:ascii="GHEA Grapalat" w:hAnsi="GHEA Grapalat" w:cs="Arial"/>
                <w:sz w:val="20"/>
                <w:szCs w:val="20"/>
              </w:rPr>
              <w:t xml:space="preserve"> </w:t>
            </w:r>
            <w:r w:rsidRPr="001C49DD">
              <w:rPr>
                <w:rFonts w:ascii="GHEA Grapalat" w:hAnsi="GHEA Grapalat" w:cs="Sylfaen"/>
                <w:sz w:val="20"/>
                <w:szCs w:val="20"/>
              </w:rPr>
              <w:t>համարը</w:t>
            </w:r>
            <w:r w:rsidRPr="001C49DD">
              <w:rPr>
                <w:rFonts w:ascii="GHEA Grapalat" w:hAnsi="GHEA Grapalat" w:cs="Arial"/>
                <w:sz w:val="20"/>
                <w:szCs w:val="20"/>
              </w:rPr>
              <w:t>`</w:t>
            </w:r>
          </w:p>
        </w:tc>
      </w:tr>
      <w:tr w:rsidR="00334B2F" w:rsidRPr="001E1304"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1E1304" w:rsidRDefault="00334B2F" w:rsidP="00CB0ADE">
            <w:pPr>
              <w:rPr>
                <w:rFonts w:ascii="GHEA Grapalat" w:hAnsi="GHEA Grapalat" w:cs="Arial"/>
                <w:sz w:val="20"/>
                <w:szCs w:val="20"/>
              </w:rPr>
            </w:pPr>
            <w:r w:rsidRPr="001E1304">
              <w:rPr>
                <w:rFonts w:ascii="GHEA Grapalat" w:hAnsi="GHEA Grapalat" w:cs="Sylfaen"/>
                <w:sz w:val="20"/>
                <w:szCs w:val="20"/>
                <w:lang w:val="hy-AM"/>
              </w:rPr>
              <w:t>7</w:t>
            </w:r>
            <w:r w:rsidRPr="001E1304">
              <w:rPr>
                <w:rFonts w:ascii="GHEA Grapalat" w:hAnsi="GHEA Grapalat" w:cs="Sylfaen"/>
                <w:sz w:val="20"/>
                <w:szCs w:val="20"/>
              </w:rPr>
              <w:t>. Վճարողի</w:t>
            </w:r>
            <w:r w:rsidRPr="001E1304">
              <w:rPr>
                <w:rFonts w:ascii="GHEA Grapalat" w:hAnsi="GHEA Grapalat" w:cs="Arial"/>
                <w:sz w:val="20"/>
                <w:szCs w:val="20"/>
              </w:rPr>
              <w:t xml:space="preserve"> </w:t>
            </w:r>
            <w:r w:rsidRPr="001E1304">
              <w:rPr>
                <w:rFonts w:ascii="GHEA Grapalat" w:hAnsi="GHEA Grapalat" w:cs="Sylfaen"/>
                <w:sz w:val="20"/>
                <w:szCs w:val="20"/>
              </w:rPr>
              <w:t>ՀՎՀՀ</w:t>
            </w:r>
            <w:r w:rsidRPr="001E1304">
              <w:rPr>
                <w:rFonts w:ascii="GHEA Grapalat" w:hAnsi="GHEA Grapalat" w:cs="Arial"/>
                <w:sz w:val="20"/>
                <w:szCs w:val="20"/>
              </w:rPr>
              <w:t>`</w:t>
            </w:r>
          </w:p>
        </w:tc>
      </w:tr>
      <w:tr w:rsidR="00334B2F" w:rsidRPr="001E1304"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1E1304" w:rsidRDefault="00334B2F" w:rsidP="00CB0ADE">
            <w:pPr>
              <w:rPr>
                <w:rFonts w:ascii="GHEA Grapalat" w:hAnsi="GHEA Grapalat" w:cs="Arial"/>
                <w:sz w:val="20"/>
                <w:szCs w:val="20"/>
              </w:rPr>
            </w:pPr>
            <w:r w:rsidRPr="001E1304">
              <w:rPr>
                <w:rFonts w:ascii="GHEA Grapalat" w:hAnsi="GHEA Grapalat" w:cs="Sylfaen"/>
                <w:sz w:val="20"/>
                <w:szCs w:val="20"/>
                <w:lang w:val="hy-AM"/>
              </w:rPr>
              <w:t>8</w:t>
            </w:r>
            <w:r w:rsidRPr="001E1304">
              <w:rPr>
                <w:rFonts w:ascii="GHEA Grapalat" w:hAnsi="GHEA Grapalat" w:cs="Sylfaen"/>
                <w:sz w:val="20"/>
                <w:szCs w:val="20"/>
              </w:rPr>
              <w:t>. Վճարողի</w:t>
            </w:r>
            <w:r w:rsidRPr="001E1304">
              <w:rPr>
                <w:rFonts w:ascii="GHEA Grapalat" w:hAnsi="GHEA Grapalat" w:cs="Arial"/>
                <w:sz w:val="20"/>
                <w:szCs w:val="20"/>
              </w:rPr>
              <w:t xml:space="preserve"> </w:t>
            </w:r>
            <w:r w:rsidRPr="001E1304">
              <w:rPr>
                <w:rFonts w:ascii="GHEA Grapalat" w:hAnsi="GHEA Grapalat" w:cs="Sylfaen"/>
                <w:sz w:val="20"/>
                <w:szCs w:val="20"/>
              </w:rPr>
              <w:t>ՀԾՀ</w:t>
            </w:r>
            <w:r w:rsidRPr="001E1304">
              <w:rPr>
                <w:rFonts w:ascii="GHEA Grapalat" w:hAnsi="GHEA Grapalat" w:cs="Arial"/>
                <w:sz w:val="20"/>
                <w:szCs w:val="20"/>
              </w:rPr>
              <w:t>`</w:t>
            </w:r>
          </w:p>
        </w:tc>
      </w:tr>
      <w:tr w:rsidR="00334B2F" w:rsidRPr="001E1304"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053B93B" w:rsidR="00334B2F" w:rsidRPr="001C49DD" w:rsidRDefault="00334B2F" w:rsidP="00CB0ADE">
            <w:pPr>
              <w:rPr>
                <w:rFonts w:ascii="GHEA Grapalat" w:hAnsi="GHEA Grapalat" w:cs="Arial"/>
                <w:sz w:val="20"/>
                <w:szCs w:val="20"/>
              </w:rPr>
            </w:pPr>
            <w:r w:rsidRPr="001E1304">
              <w:rPr>
                <w:rFonts w:ascii="GHEA Grapalat" w:hAnsi="GHEA Grapalat" w:cs="Sylfaen"/>
                <w:sz w:val="20"/>
                <w:szCs w:val="20"/>
                <w:lang w:val="hy-AM"/>
              </w:rPr>
              <w:t>9</w:t>
            </w:r>
            <w:r w:rsidRPr="001E1304">
              <w:rPr>
                <w:rFonts w:ascii="GHEA Grapalat" w:hAnsi="GHEA Grapalat" w:cs="Sylfaen"/>
                <w:sz w:val="20"/>
                <w:szCs w:val="20"/>
              </w:rPr>
              <w:t>. Շահառու</w:t>
            </w:r>
            <w:r w:rsidRPr="001E1304">
              <w:rPr>
                <w:rFonts w:ascii="GHEA Grapalat" w:hAnsi="GHEA Grapalat" w:cs="Sylfaen"/>
                <w:sz w:val="20"/>
                <w:szCs w:val="20"/>
                <w:lang w:val="hy-AM"/>
              </w:rPr>
              <w:t>ի  անվանումը</w:t>
            </w:r>
            <w:r w:rsidRPr="001E1304">
              <w:rPr>
                <w:rFonts w:ascii="GHEA Grapalat" w:hAnsi="GHEA Grapalat" w:cs="Sylfaen"/>
                <w:sz w:val="20"/>
                <w:szCs w:val="20"/>
              </w:rPr>
              <w:t>,</w:t>
            </w:r>
            <w:r w:rsidRPr="001E1304">
              <w:rPr>
                <w:rFonts w:ascii="GHEA Grapalat" w:hAnsi="GHEA Grapalat" w:cs="Sylfaen"/>
                <w:sz w:val="20"/>
                <w:szCs w:val="20"/>
                <w:lang w:val="hy-AM"/>
              </w:rPr>
              <w:t xml:space="preserve"> կամ անուն ազգանուն </w:t>
            </w:r>
            <w:r w:rsidRPr="001E1304">
              <w:rPr>
                <w:rFonts w:ascii="GHEA Grapalat" w:hAnsi="GHEA Grapalat" w:cs="Arial"/>
                <w:sz w:val="20"/>
                <w:szCs w:val="20"/>
              </w:rPr>
              <w:t>`</w:t>
            </w:r>
            <w:r w:rsidR="008C0FA2" w:rsidRPr="001E1304">
              <w:rPr>
                <w:rFonts w:ascii="GHEA Grapalat" w:hAnsi="GHEA Grapalat" w:cs="Sylfaen"/>
                <w:sz w:val="20"/>
                <w:szCs w:val="20"/>
                <w:lang w:val="hy-AM"/>
              </w:rPr>
              <w:t xml:space="preserve"> ՀՀ Ֆինանսների նախարարություն</w:t>
            </w:r>
          </w:p>
        </w:tc>
      </w:tr>
      <w:tr w:rsidR="00334B2F" w:rsidRPr="001E1304"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1E1304" w:rsidRDefault="00334B2F" w:rsidP="00CB0ADE">
            <w:pPr>
              <w:rPr>
                <w:rFonts w:ascii="GHEA Grapalat" w:hAnsi="GHEA Grapalat" w:cs="Sylfaen"/>
                <w:sz w:val="20"/>
                <w:szCs w:val="20"/>
                <w:lang w:val="ru-RU"/>
              </w:rPr>
            </w:pPr>
            <w:r w:rsidRPr="001E1304">
              <w:rPr>
                <w:rFonts w:ascii="GHEA Grapalat" w:hAnsi="GHEA Grapalat" w:cs="Sylfaen"/>
                <w:sz w:val="20"/>
                <w:szCs w:val="20"/>
                <w:lang w:val="ru-RU"/>
              </w:rPr>
              <w:t xml:space="preserve">10. </w:t>
            </w:r>
            <w:r w:rsidRPr="001E1304">
              <w:rPr>
                <w:rFonts w:ascii="GHEA Grapalat" w:hAnsi="GHEA Grapalat" w:cs="Sylfaen"/>
                <w:sz w:val="20"/>
                <w:szCs w:val="20"/>
              </w:rPr>
              <w:t xml:space="preserve"> Շահառուի</w:t>
            </w:r>
            <w:r w:rsidRPr="001E1304">
              <w:rPr>
                <w:rFonts w:ascii="GHEA Grapalat" w:hAnsi="GHEA Grapalat" w:cs="Arial"/>
                <w:sz w:val="20"/>
                <w:szCs w:val="20"/>
              </w:rPr>
              <w:t xml:space="preserve"> </w:t>
            </w:r>
            <w:r w:rsidRPr="001E1304">
              <w:rPr>
                <w:rFonts w:ascii="GHEA Grapalat" w:hAnsi="GHEA Grapalat" w:cs="Sylfaen"/>
                <w:sz w:val="20"/>
                <w:szCs w:val="20"/>
              </w:rPr>
              <w:t xml:space="preserve"> ՀԾՀ</w:t>
            </w:r>
            <w:r w:rsidRPr="001E1304">
              <w:rPr>
                <w:rFonts w:ascii="GHEA Grapalat" w:hAnsi="GHEA Grapalat" w:cs="Sylfaen"/>
                <w:sz w:val="20"/>
                <w:szCs w:val="20"/>
                <w:lang w:val="ru-RU"/>
              </w:rPr>
              <w:t xml:space="preserve"> (</w:t>
            </w:r>
            <w:r w:rsidRPr="001E1304">
              <w:rPr>
                <w:rFonts w:ascii="GHEA Grapalat" w:hAnsi="GHEA Grapalat" w:cs="Sylfaen"/>
                <w:sz w:val="20"/>
                <w:szCs w:val="20"/>
                <w:lang w:val="hy-AM"/>
              </w:rPr>
              <w:t>չի լրացվում</w:t>
            </w:r>
            <w:r w:rsidRPr="001E1304">
              <w:rPr>
                <w:rFonts w:ascii="GHEA Grapalat" w:hAnsi="GHEA Grapalat" w:cs="Sylfaen"/>
                <w:sz w:val="20"/>
                <w:szCs w:val="20"/>
                <w:lang w:val="ru-RU"/>
              </w:rPr>
              <w:t>)</w:t>
            </w:r>
          </w:p>
        </w:tc>
      </w:tr>
      <w:tr w:rsidR="00334B2F" w:rsidRPr="001E1304"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22B7F28" w:rsidR="00334B2F" w:rsidRPr="001C49DD" w:rsidRDefault="00334B2F" w:rsidP="00CB0ADE">
            <w:pPr>
              <w:rPr>
                <w:rFonts w:ascii="GHEA Grapalat" w:hAnsi="GHEA Grapalat" w:cs="Arial"/>
                <w:sz w:val="20"/>
                <w:szCs w:val="20"/>
              </w:rPr>
            </w:pPr>
            <w:r w:rsidRPr="001E1304">
              <w:rPr>
                <w:rFonts w:ascii="GHEA Grapalat" w:hAnsi="GHEA Grapalat" w:cs="Sylfaen"/>
                <w:sz w:val="20"/>
                <w:szCs w:val="20"/>
                <w:lang w:val="hy-AM"/>
              </w:rPr>
              <w:t>11</w:t>
            </w:r>
            <w:r w:rsidRPr="001E1304">
              <w:rPr>
                <w:rFonts w:ascii="GHEA Grapalat" w:hAnsi="GHEA Grapalat" w:cs="Sylfaen"/>
                <w:sz w:val="20"/>
                <w:szCs w:val="20"/>
              </w:rPr>
              <w:t>. Շահառուի</w:t>
            </w:r>
            <w:r w:rsidRPr="001E1304">
              <w:rPr>
                <w:rFonts w:ascii="GHEA Grapalat" w:hAnsi="GHEA Grapalat" w:cs="Arial"/>
                <w:sz w:val="20"/>
                <w:szCs w:val="20"/>
              </w:rPr>
              <w:t xml:space="preserve"> </w:t>
            </w:r>
            <w:r w:rsidRPr="001E1304">
              <w:rPr>
                <w:rFonts w:ascii="GHEA Grapalat" w:hAnsi="GHEA Grapalat" w:cs="Sylfaen"/>
                <w:sz w:val="20"/>
                <w:szCs w:val="20"/>
              </w:rPr>
              <w:t>ՀՎՀՀ</w:t>
            </w:r>
            <w:r w:rsidRPr="001E1304">
              <w:rPr>
                <w:rFonts w:ascii="GHEA Grapalat" w:hAnsi="GHEA Grapalat" w:cs="Arial"/>
                <w:sz w:val="20"/>
                <w:szCs w:val="20"/>
              </w:rPr>
              <w:t>`</w:t>
            </w:r>
            <w:r w:rsidR="001C49DD" w:rsidRPr="001E1304">
              <w:rPr>
                <w:rFonts w:ascii="GHEA Grapalat" w:hAnsi="GHEA Grapalat" w:cs="Arial"/>
                <w:sz w:val="20"/>
                <w:szCs w:val="20"/>
                <w:lang w:val="hy-AM"/>
              </w:rPr>
              <w:t xml:space="preserve"> </w:t>
            </w:r>
            <w:r w:rsidR="008C0FA2" w:rsidRPr="001E1304">
              <w:rPr>
                <w:rFonts w:ascii="GHEA Grapalat" w:hAnsi="GHEA Grapalat" w:cs="Sylfaen"/>
                <w:sz w:val="20"/>
                <w:szCs w:val="20"/>
                <w:lang w:val="hy-AM"/>
              </w:rPr>
              <w:t>02629081</w:t>
            </w:r>
          </w:p>
        </w:tc>
      </w:tr>
      <w:tr w:rsidR="00334B2F" w:rsidRPr="001E1304"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DC447EF" w:rsidR="00334B2F" w:rsidRPr="001C49DD" w:rsidRDefault="00334B2F" w:rsidP="00CB0ADE">
            <w:pPr>
              <w:rPr>
                <w:rFonts w:ascii="GHEA Grapalat" w:hAnsi="GHEA Grapalat" w:cs="Arial"/>
                <w:sz w:val="20"/>
                <w:szCs w:val="20"/>
              </w:rPr>
            </w:pPr>
            <w:r w:rsidRPr="001E1304">
              <w:rPr>
                <w:rFonts w:ascii="GHEA Grapalat" w:hAnsi="GHEA Grapalat" w:cs="Sylfaen"/>
                <w:sz w:val="20"/>
                <w:szCs w:val="20"/>
              </w:rPr>
              <w:t>1</w:t>
            </w:r>
            <w:r w:rsidRPr="001E1304">
              <w:rPr>
                <w:rFonts w:ascii="GHEA Grapalat" w:hAnsi="GHEA Grapalat" w:cs="Sylfaen"/>
                <w:sz w:val="20"/>
                <w:szCs w:val="20"/>
                <w:lang w:val="hy-AM"/>
              </w:rPr>
              <w:t>2</w:t>
            </w:r>
            <w:r w:rsidRPr="001E1304">
              <w:rPr>
                <w:rFonts w:ascii="GHEA Grapalat" w:hAnsi="GHEA Grapalat" w:cs="Sylfaen"/>
                <w:sz w:val="20"/>
                <w:szCs w:val="20"/>
              </w:rPr>
              <w:t>.Շահառուի</w:t>
            </w:r>
            <w:r w:rsidRPr="001E1304">
              <w:rPr>
                <w:rFonts w:ascii="GHEA Grapalat" w:hAnsi="GHEA Grapalat" w:cs="Sylfaen"/>
                <w:sz w:val="20"/>
                <w:szCs w:val="20"/>
                <w:lang w:val="hy-AM"/>
              </w:rPr>
              <w:t>ն</w:t>
            </w:r>
            <w:r w:rsidRPr="001E1304">
              <w:rPr>
                <w:rFonts w:ascii="GHEA Grapalat" w:hAnsi="GHEA Grapalat" w:cs="Arial"/>
                <w:sz w:val="20"/>
                <w:szCs w:val="20"/>
              </w:rPr>
              <w:t xml:space="preserve"> </w:t>
            </w:r>
            <w:r w:rsidRPr="001E1304">
              <w:rPr>
                <w:rFonts w:ascii="GHEA Grapalat" w:hAnsi="GHEA Grapalat" w:cs="Sylfaen"/>
                <w:sz w:val="20"/>
                <w:szCs w:val="20"/>
                <w:lang w:val="hy-AM"/>
              </w:rPr>
              <w:t xml:space="preserve"> սպասարկող Ֆինանսական կազմակերպություն</w:t>
            </w:r>
            <w:r w:rsidRPr="001E1304">
              <w:rPr>
                <w:rFonts w:ascii="GHEA Grapalat" w:hAnsi="GHEA Grapalat" w:cs="Sylfaen"/>
                <w:sz w:val="20"/>
                <w:szCs w:val="20"/>
              </w:rPr>
              <w:t xml:space="preserve"> (բանկ)</w:t>
            </w:r>
            <w:r w:rsidRPr="001E1304">
              <w:rPr>
                <w:rFonts w:ascii="GHEA Grapalat" w:hAnsi="GHEA Grapalat" w:cs="Arial"/>
                <w:sz w:val="20"/>
                <w:szCs w:val="20"/>
              </w:rPr>
              <w:t>`</w:t>
            </w:r>
            <w:r w:rsidR="008C0FA2" w:rsidRPr="001E1304">
              <w:rPr>
                <w:rFonts w:ascii="GHEA Grapalat" w:hAnsi="GHEA Grapalat" w:cs="Sylfaen"/>
                <w:sz w:val="20"/>
                <w:szCs w:val="20"/>
                <w:lang w:val="hy-AM"/>
              </w:rPr>
              <w:t xml:space="preserve"> ՀՀ ՖՆ գործառնական վարչություն</w:t>
            </w:r>
          </w:p>
        </w:tc>
      </w:tr>
      <w:tr w:rsidR="00334B2F" w:rsidRPr="001E1304"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B034224" w:rsidR="00334B2F" w:rsidRPr="001C49DD" w:rsidRDefault="00334B2F" w:rsidP="00CB0ADE">
            <w:pPr>
              <w:rPr>
                <w:rFonts w:ascii="GHEA Grapalat" w:hAnsi="GHEA Grapalat" w:cs="Arial"/>
                <w:sz w:val="20"/>
                <w:szCs w:val="20"/>
              </w:rPr>
            </w:pPr>
            <w:r w:rsidRPr="001E1304">
              <w:rPr>
                <w:rFonts w:ascii="GHEA Grapalat" w:hAnsi="GHEA Grapalat" w:cs="Sylfaen"/>
                <w:sz w:val="20"/>
                <w:szCs w:val="20"/>
              </w:rPr>
              <w:t>1</w:t>
            </w:r>
            <w:r w:rsidRPr="001E1304">
              <w:rPr>
                <w:rFonts w:ascii="GHEA Grapalat" w:hAnsi="GHEA Grapalat" w:cs="Sylfaen"/>
                <w:sz w:val="20"/>
                <w:szCs w:val="20"/>
                <w:lang w:val="hy-AM"/>
              </w:rPr>
              <w:t>3</w:t>
            </w:r>
            <w:r w:rsidRPr="001E1304">
              <w:rPr>
                <w:rFonts w:ascii="GHEA Grapalat" w:hAnsi="GHEA Grapalat" w:cs="Sylfaen"/>
                <w:sz w:val="20"/>
                <w:szCs w:val="20"/>
              </w:rPr>
              <w:t>.Շահառուի</w:t>
            </w:r>
            <w:r w:rsidRPr="001E1304">
              <w:rPr>
                <w:rFonts w:ascii="GHEA Grapalat" w:hAnsi="GHEA Grapalat" w:cs="Arial"/>
                <w:sz w:val="20"/>
                <w:szCs w:val="20"/>
              </w:rPr>
              <w:t xml:space="preserve"> </w:t>
            </w:r>
            <w:r w:rsidRPr="001E1304">
              <w:rPr>
                <w:rFonts w:ascii="GHEA Grapalat" w:hAnsi="GHEA Grapalat" w:cs="Sylfaen"/>
                <w:sz w:val="20"/>
                <w:szCs w:val="20"/>
              </w:rPr>
              <w:t>հաշվի</w:t>
            </w:r>
            <w:r w:rsidRPr="001E1304">
              <w:rPr>
                <w:rFonts w:ascii="GHEA Grapalat" w:hAnsi="GHEA Grapalat" w:cs="Arial"/>
                <w:sz w:val="20"/>
                <w:szCs w:val="20"/>
              </w:rPr>
              <w:t xml:space="preserve"> </w:t>
            </w:r>
            <w:r w:rsidRPr="001E1304">
              <w:rPr>
                <w:rFonts w:ascii="GHEA Grapalat" w:hAnsi="GHEA Grapalat" w:cs="Sylfaen"/>
                <w:sz w:val="20"/>
                <w:szCs w:val="20"/>
              </w:rPr>
              <w:t>համարը</w:t>
            </w:r>
            <w:r w:rsidRPr="001E1304">
              <w:rPr>
                <w:rFonts w:ascii="GHEA Grapalat" w:hAnsi="GHEA Grapalat" w:cs="Arial"/>
                <w:sz w:val="20"/>
                <w:szCs w:val="20"/>
              </w:rPr>
              <w:t xml:space="preserve"> (</w:t>
            </w:r>
            <w:r w:rsidRPr="001E1304">
              <w:rPr>
                <w:rFonts w:ascii="GHEA Grapalat" w:hAnsi="GHEA Grapalat" w:cs="Sylfaen"/>
                <w:sz w:val="20"/>
                <w:szCs w:val="20"/>
              </w:rPr>
              <w:t>հշ</w:t>
            </w:r>
            <w:r w:rsidRPr="001E1304">
              <w:rPr>
                <w:rFonts w:ascii="GHEA Grapalat" w:hAnsi="GHEA Grapalat" w:cs="Arial"/>
                <w:sz w:val="20"/>
                <w:szCs w:val="20"/>
              </w:rPr>
              <w:t>.N)</w:t>
            </w:r>
            <w:r w:rsidR="008C0FA2" w:rsidRPr="001E1304">
              <w:rPr>
                <w:rFonts w:ascii="GHEA Grapalat" w:hAnsi="GHEA Grapalat" w:cs="Sylfaen"/>
                <w:sz w:val="20"/>
                <w:szCs w:val="20"/>
                <w:lang w:val="hy-AM"/>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1E1304" w:rsidRDefault="00334B2F" w:rsidP="00CB0ADE">
            <w:pPr>
              <w:rPr>
                <w:rFonts w:ascii="GHEA Grapalat" w:hAnsi="GHEA Grapalat" w:cs="Arial"/>
                <w:sz w:val="20"/>
                <w:szCs w:val="20"/>
              </w:rPr>
            </w:pPr>
            <w:r w:rsidRPr="001E1304">
              <w:rPr>
                <w:rFonts w:ascii="GHEA Grapalat" w:hAnsi="GHEA Grapalat" w:cs="Sylfaen"/>
                <w:sz w:val="20"/>
                <w:szCs w:val="20"/>
              </w:rPr>
              <w:t>1</w:t>
            </w:r>
            <w:r w:rsidRPr="001E1304">
              <w:rPr>
                <w:rFonts w:ascii="GHEA Grapalat" w:hAnsi="GHEA Grapalat" w:cs="Sylfaen"/>
                <w:sz w:val="20"/>
                <w:szCs w:val="20"/>
                <w:lang w:val="hy-AM"/>
              </w:rPr>
              <w:t>4</w:t>
            </w:r>
            <w:r w:rsidRPr="001E1304">
              <w:rPr>
                <w:rFonts w:ascii="GHEA Grapalat" w:hAnsi="GHEA Grapalat" w:cs="Sylfaen"/>
                <w:sz w:val="20"/>
                <w:szCs w:val="20"/>
              </w:rPr>
              <w:t>.Գումարը</w:t>
            </w:r>
            <w:r w:rsidRPr="001E1304">
              <w:rPr>
                <w:rFonts w:ascii="GHEA Grapalat" w:hAnsi="GHEA Grapalat" w:cs="Arial"/>
                <w:sz w:val="20"/>
                <w:szCs w:val="20"/>
              </w:rPr>
              <w:t xml:space="preserve"> </w:t>
            </w:r>
            <w:r w:rsidRPr="001E1304">
              <w:rPr>
                <w:rFonts w:ascii="GHEA Grapalat" w:hAnsi="GHEA Grapalat" w:cs="Arial"/>
                <w:sz w:val="20"/>
                <w:szCs w:val="20"/>
                <w:lang w:val="ru-RU"/>
              </w:rPr>
              <w:t>(</w:t>
            </w:r>
            <w:r w:rsidRPr="001E1304">
              <w:rPr>
                <w:rFonts w:ascii="GHEA Grapalat" w:hAnsi="GHEA Grapalat" w:cs="Sylfaen"/>
                <w:sz w:val="20"/>
                <w:szCs w:val="20"/>
              </w:rPr>
              <w:t>թվերով</w:t>
            </w:r>
            <w:r w:rsidRPr="001E1304">
              <w:rPr>
                <w:rFonts w:ascii="GHEA Grapalat" w:hAnsi="GHEA Grapalat" w:cs="Arial"/>
                <w:sz w:val="20"/>
                <w:szCs w:val="20"/>
              </w:rPr>
              <w:t xml:space="preserve"> </w:t>
            </w:r>
            <w:r w:rsidRPr="001E1304">
              <w:rPr>
                <w:rFonts w:ascii="GHEA Grapalat" w:hAnsi="GHEA Grapalat" w:cs="Sylfaen"/>
                <w:sz w:val="20"/>
                <w:szCs w:val="20"/>
              </w:rPr>
              <w:t>և</w:t>
            </w:r>
            <w:r w:rsidRPr="001E1304">
              <w:rPr>
                <w:rFonts w:ascii="GHEA Grapalat" w:hAnsi="GHEA Grapalat" w:cs="Arial"/>
                <w:sz w:val="20"/>
                <w:szCs w:val="20"/>
              </w:rPr>
              <w:t xml:space="preserve"> </w:t>
            </w:r>
            <w:r w:rsidRPr="001E1304">
              <w:rPr>
                <w:rFonts w:ascii="GHEA Grapalat" w:hAnsi="GHEA Grapalat" w:cs="Sylfaen"/>
                <w:sz w:val="20"/>
                <w:szCs w:val="20"/>
              </w:rPr>
              <w:t>բառերով</w:t>
            </w:r>
            <w:r w:rsidRPr="001E1304">
              <w:rPr>
                <w:rFonts w:ascii="GHEA Grapalat" w:hAnsi="GHEA Grapalat" w:cs="Sylfaen"/>
                <w:sz w:val="20"/>
                <w:szCs w:val="20"/>
                <w:lang w:val="ru-RU"/>
              </w:rPr>
              <w:t>)</w:t>
            </w:r>
            <w:r w:rsidRPr="001E1304">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D43EC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D43EC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D43EC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D43EC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43EC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8948A5B" w14:textId="45D3C86A" w:rsidR="002B0E49" w:rsidRDefault="00334B2F" w:rsidP="0088262B">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7427D3">
        <w:rPr>
          <w:rFonts w:ascii="GHEA Grapalat" w:hAnsi="GHEA Grapalat" w:cs="Sylfaen"/>
          <w:b/>
          <w:lang w:val="hy-AM"/>
        </w:rPr>
        <w:t xml:space="preserve"> </w:t>
      </w: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4A2E187C" w14:textId="77777777" w:rsidR="00BE26DC"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4ED0B8E2" w14:textId="77777777" w:rsidR="00BE26DC" w:rsidRDefault="00BE26DC" w:rsidP="002B0E49">
      <w:pPr>
        <w:pStyle w:val="BodyTextIndent3"/>
        <w:tabs>
          <w:tab w:val="left" w:pos="9105"/>
          <w:tab w:val="right" w:pos="10394"/>
        </w:tabs>
        <w:spacing w:line="240" w:lineRule="auto"/>
        <w:jc w:val="left"/>
        <w:rPr>
          <w:rFonts w:ascii="GHEA Grapalat" w:hAnsi="GHEA Grapalat" w:cs="Sylfaen"/>
          <w:b/>
          <w:lang w:val="hy-AM"/>
        </w:rPr>
      </w:pPr>
    </w:p>
    <w:p w14:paraId="2FBD97AD" w14:textId="77777777" w:rsidR="00BE26DC" w:rsidRDefault="00BE26DC" w:rsidP="002B0E49">
      <w:pPr>
        <w:pStyle w:val="BodyTextIndent3"/>
        <w:tabs>
          <w:tab w:val="left" w:pos="9105"/>
          <w:tab w:val="right" w:pos="10394"/>
        </w:tabs>
        <w:spacing w:line="240" w:lineRule="auto"/>
        <w:jc w:val="left"/>
        <w:rPr>
          <w:rFonts w:ascii="GHEA Grapalat" w:hAnsi="GHEA Grapalat" w:cs="Sylfaen"/>
          <w:b/>
          <w:lang w:val="hy-AM"/>
        </w:rPr>
      </w:pPr>
    </w:p>
    <w:p w14:paraId="54EF6604" w14:textId="77777777" w:rsidR="00BE26DC" w:rsidRDefault="00BE26DC" w:rsidP="002B0E49">
      <w:pPr>
        <w:pStyle w:val="BodyTextIndent3"/>
        <w:tabs>
          <w:tab w:val="left" w:pos="9105"/>
          <w:tab w:val="right" w:pos="10394"/>
        </w:tabs>
        <w:spacing w:line="240" w:lineRule="auto"/>
        <w:jc w:val="left"/>
        <w:rPr>
          <w:rFonts w:ascii="GHEA Grapalat" w:hAnsi="GHEA Grapalat" w:cs="Sylfaen"/>
          <w:b/>
          <w:lang w:val="hy-AM"/>
        </w:rPr>
      </w:pPr>
    </w:p>
    <w:p w14:paraId="78CD2F55" w14:textId="77777777" w:rsidR="00BE26DC" w:rsidRDefault="00BE26DC" w:rsidP="002B0E49">
      <w:pPr>
        <w:pStyle w:val="BodyTextIndent3"/>
        <w:tabs>
          <w:tab w:val="left" w:pos="9105"/>
          <w:tab w:val="right" w:pos="10394"/>
        </w:tabs>
        <w:spacing w:line="240" w:lineRule="auto"/>
        <w:jc w:val="left"/>
        <w:rPr>
          <w:rFonts w:ascii="GHEA Grapalat" w:hAnsi="GHEA Grapalat" w:cs="Sylfaen"/>
          <w:b/>
          <w:lang w:val="hy-AM"/>
        </w:rPr>
      </w:pPr>
    </w:p>
    <w:p w14:paraId="77EB5A58" w14:textId="2025C7B4" w:rsidR="00F15AC0" w:rsidRPr="00D66974" w:rsidRDefault="00071D1C" w:rsidP="0088262B">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Հավելված</w:t>
      </w:r>
      <w:r w:rsidR="007B437B">
        <w:rPr>
          <w:rFonts w:ascii="GHEA Grapalat" w:hAnsi="GHEA Grapalat" w:cs="Sylfaen"/>
          <w:b/>
          <w:lang w:val="hy-AM"/>
        </w:rPr>
        <w:t>5</w:t>
      </w:r>
    </w:p>
    <w:p w14:paraId="1AF5CED8" w14:textId="61AB3FB5"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7427D3" w:rsidRPr="001E1304">
        <w:rPr>
          <w:rFonts w:ascii="GHEA Grapalat" w:hAnsi="GHEA Grapalat" w:cs="Sylfaen"/>
          <w:b/>
          <w:lang w:val="hy-AM"/>
        </w:rPr>
        <w:t>ՀՀ ՖՆ-ԳՀԾՁԲ-26/1</w:t>
      </w:r>
      <w:r w:rsidRPr="00D66974">
        <w:rPr>
          <w:rFonts w:ascii="GHEA Grapalat" w:hAnsi="GHEA Grapalat" w:cs="Sylfaen"/>
          <w:b/>
          <w:lang w:val="hy-AM"/>
        </w:rPr>
        <w:t>»</w:t>
      </w:r>
      <w:r w:rsidR="007427D3">
        <w:rPr>
          <w:rFonts w:ascii="GHEA Grapalat" w:hAnsi="GHEA Grapalat" w:cs="Sylfaen"/>
          <w:b/>
          <w:lang w:val="hy-AM"/>
        </w:rPr>
        <w:t xml:space="preserve"> </w:t>
      </w:r>
      <w:r w:rsidRPr="00D66974">
        <w:rPr>
          <w:rFonts w:ascii="GHEA Grapalat" w:hAnsi="GHEA Grapalat" w:cs="Sylfaen"/>
          <w:b/>
          <w:lang w:val="hy-AM"/>
        </w:rPr>
        <w:t xml:space="preserve">  ծածկագրով</w:t>
      </w:r>
    </w:p>
    <w:p w14:paraId="630CE518" w14:textId="01B7FD31" w:rsidR="00071D1C" w:rsidRPr="00D66974" w:rsidRDefault="007427D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990F022" w14:textId="77777777" w:rsidR="007427D3" w:rsidRPr="001E1304" w:rsidRDefault="007678FA" w:rsidP="007427D3">
      <w:pPr>
        <w:spacing w:line="276" w:lineRule="auto"/>
        <w:jc w:val="center"/>
        <w:rPr>
          <w:rFonts w:ascii="GHEA Grapalat" w:hAnsi="GHEA Grapalat" w:cs="Sylfaen"/>
          <w:b/>
          <w:lang w:val="hy-AM"/>
        </w:rPr>
      </w:pPr>
      <w:r w:rsidRPr="00D66974">
        <w:rPr>
          <w:rFonts w:ascii="GHEA Grapalat" w:hAnsi="GHEA Grapalat" w:cs="Sylfaen"/>
          <w:b/>
          <w:lang w:val="hy-AM"/>
        </w:rPr>
        <w:t>ՊԵՏՈՒԹՅԱՆ</w:t>
      </w:r>
      <w:r w:rsidRPr="0088262B">
        <w:rPr>
          <w:rFonts w:ascii="GHEA Grapalat" w:hAnsi="GHEA Grapalat" w:cs="Sylfaen"/>
          <w:b/>
          <w:lang w:val="hy-AM"/>
        </w:rPr>
        <w:t xml:space="preserve">  </w:t>
      </w:r>
      <w:r w:rsidRPr="00D66974">
        <w:rPr>
          <w:rFonts w:ascii="GHEA Grapalat" w:hAnsi="GHEA Grapalat" w:cs="Sylfaen"/>
          <w:b/>
          <w:lang w:val="hy-AM"/>
        </w:rPr>
        <w:t>ԿԱՐԻՔՆԵՐԻ</w:t>
      </w:r>
      <w:r w:rsidRPr="0088262B">
        <w:rPr>
          <w:rFonts w:ascii="GHEA Grapalat" w:hAnsi="GHEA Grapalat" w:cs="Sylfaen"/>
          <w:b/>
          <w:lang w:val="hy-AM"/>
        </w:rPr>
        <w:t xml:space="preserve"> </w:t>
      </w:r>
      <w:r w:rsidRPr="00D66974">
        <w:rPr>
          <w:rFonts w:ascii="GHEA Grapalat" w:hAnsi="GHEA Grapalat" w:cs="Sylfaen"/>
          <w:b/>
          <w:lang w:val="hy-AM"/>
        </w:rPr>
        <w:t>ՀԱՄԱՐ</w:t>
      </w:r>
      <w:r w:rsidRPr="0088262B">
        <w:rPr>
          <w:rFonts w:ascii="GHEA Grapalat" w:hAnsi="GHEA Grapalat" w:cs="Sylfaen"/>
          <w:b/>
          <w:lang w:val="hy-AM"/>
        </w:rPr>
        <w:t xml:space="preserve"> </w:t>
      </w:r>
    </w:p>
    <w:p w14:paraId="48F6B3B7" w14:textId="3985DF08" w:rsidR="007427D3" w:rsidRPr="001E1304" w:rsidRDefault="007427D3" w:rsidP="007427D3">
      <w:pPr>
        <w:spacing w:line="276" w:lineRule="auto"/>
        <w:jc w:val="center"/>
        <w:rPr>
          <w:rFonts w:ascii="GHEA Grapalat" w:hAnsi="GHEA Grapalat" w:cs="Sylfaen"/>
          <w:b/>
          <w:lang w:val="hy-AM"/>
        </w:rPr>
      </w:pPr>
      <w:r w:rsidRPr="001E1304">
        <w:rPr>
          <w:rFonts w:ascii="GHEA Grapalat" w:hAnsi="GHEA Grapalat" w:cs="Sylfaen"/>
          <w:b/>
          <w:lang w:val="hy-AM"/>
        </w:rPr>
        <w:t>ՇԱՐԺԻՉՆԵՐՈՎ ՓՈԽԱԴՐԱՄԻՋՈՑՆԵՐԻ</w:t>
      </w:r>
    </w:p>
    <w:p w14:paraId="0B4E9C0A" w14:textId="0A78ECA3" w:rsidR="007678FA" w:rsidRPr="0088262B" w:rsidRDefault="007427D3" w:rsidP="007427D3">
      <w:pPr>
        <w:ind w:left="-142" w:firstLine="142"/>
        <w:jc w:val="center"/>
        <w:rPr>
          <w:rFonts w:ascii="GHEA Grapalat" w:hAnsi="GHEA Grapalat" w:cs="Sylfaen"/>
          <w:b/>
          <w:lang w:val="hy-AM"/>
        </w:rPr>
      </w:pPr>
      <w:r w:rsidRPr="001E1304">
        <w:rPr>
          <w:rFonts w:ascii="GHEA Grapalat" w:hAnsi="GHEA Grapalat" w:cs="Sylfaen"/>
          <w:b/>
          <w:lang w:val="hy-AM"/>
        </w:rPr>
        <w:t xml:space="preserve">ԱՊԱՀՈՎԱԳՐՄԱՆ ԾԱՌԱՅՈՒԹՅՈՒՆՆԵՐԻ </w:t>
      </w:r>
      <w:r w:rsidRPr="00D66974">
        <w:rPr>
          <w:rFonts w:ascii="GHEA Grapalat" w:hAnsi="GHEA Grapalat" w:cs="Sylfaen"/>
          <w:b/>
          <w:lang w:val="hy-AM"/>
        </w:rPr>
        <w:t xml:space="preserve">  ՄԱՏՈՒՑՄԱՆ</w:t>
      </w:r>
    </w:p>
    <w:p w14:paraId="61C4EB9F" w14:textId="64E3FB64" w:rsidR="007678FA" w:rsidRPr="0088262B" w:rsidRDefault="007427D3" w:rsidP="007678FA">
      <w:pPr>
        <w:ind w:left="-142" w:firstLine="142"/>
        <w:jc w:val="center"/>
        <w:rPr>
          <w:rFonts w:ascii="GHEA Grapalat" w:hAnsi="GHEA Grapalat" w:cs="Sylfaen"/>
          <w:b/>
          <w:lang w:val="hy-AM"/>
        </w:rPr>
      </w:pPr>
      <w:r w:rsidRPr="00D66974">
        <w:rPr>
          <w:rFonts w:ascii="GHEA Grapalat" w:hAnsi="GHEA Grapalat" w:cs="Sylfaen"/>
          <w:b/>
          <w:lang w:val="hy-AM"/>
        </w:rPr>
        <w:t>ՊԵՏԱԿԱՆ</w:t>
      </w:r>
      <w:r w:rsidRPr="0088262B">
        <w:rPr>
          <w:rFonts w:ascii="GHEA Grapalat" w:hAnsi="GHEA Grapalat" w:cs="Sylfaen"/>
          <w:b/>
          <w:lang w:val="hy-AM"/>
        </w:rPr>
        <w:t xml:space="preserve">  </w:t>
      </w:r>
      <w:r w:rsidRPr="00D66974">
        <w:rPr>
          <w:rFonts w:ascii="GHEA Grapalat" w:hAnsi="GHEA Grapalat" w:cs="Sylfaen"/>
          <w:b/>
          <w:lang w:val="hy-AM"/>
        </w:rPr>
        <w:t>ԳՆՄ</w:t>
      </w:r>
      <w:r w:rsidR="007678FA" w:rsidRPr="00D66974">
        <w:rPr>
          <w:rFonts w:ascii="GHEA Grapalat" w:hAnsi="GHEA Grapalat" w:cs="Sylfaen"/>
          <w:b/>
          <w:lang w:val="hy-AM"/>
        </w:rPr>
        <w:t>ԱՆ</w:t>
      </w:r>
      <w:r w:rsidR="007678FA" w:rsidRPr="0088262B">
        <w:rPr>
          <w:rFonts w:ascii="GHEA Grapalat" w:hAnsi="GHEA Grapalat" w:cs="Sylfaen"/>
          <w:b/>
          <w:lang w:val="hy-AM"/>
        </w:rPr>
        <w:t xml:space="preserve">  </w:t>
      </w:r>
      <w:r w:rsidR="007678FA" w:rsidRPr="00D66974">
        <w:rPr>
          <w:rFonts w:ascii="GHEA Grapalat" w:hAnsi="GHEA Grapalat" w:cs="Sylfaen"/>
          <w:b/>
          <w:lang w:val="hy-AM"/>
        </w:rPr>
        <w:t>ՊԱՅՄԱՆԱԳԻՐ</w:t>
      </w:r>
      <w:r w:rsidR="007678FA" w:rsidRPr="0088262B">
        <w:rPr>
          <w:rFonts w:ascii="GHEA Grapalat" w:hAnsi="GHEA Grapalat" w:cs="Sylfaen"/>
          <w:b/>
          <w:lang w:val="hy-AM"/>
        </w:rPr>
        <w:t xml:space="preserve">   </w:t>
      </w:r>
    </w:p>
    <w:p w14:paraId="5A901CBF" w14:textId="5C1AE6A8" w:rsidR="007678FA" w:rsidRPr="001E1304" w:rsidRDefault="007678FA" w:rsidP="007678FA">
      <w:pPr>
        <w:ind w:left="-142" w:firstLine="142"/>
        <w:jc w:val="center"/>
        <w:rPr>
          <w:rFonts w:ascii="GHEA Grapalat" w:hAnsi="GHEA Grapalat" w:cs="Sylfaen"/>
          <w:b/>
          <w:lang w:val="hy-AM"/>
        </w:rPr>
      </w:pPr>
      <w:r w:rsidRPr="0088262B">
        <w:rPr>
          <w:rFonts w:ascii="GHEA Grapalat" w:hAnsi="GHEA Grapalat" w:cs="Sylfaen"/>
          <w:b/>
          <w:lang w:val="hy-AM"/>
        </w:rPr>
        <w:t xml:space="preserve">N </w:t>
      </w:r>
      <w:r w:rsidR="007427D3" w:rsidRPr="001E1304">
        <w:rPr>
          <w:rFonts w:ascii="GHEA Grapalat" w:hAnsi="GHEA Grapalat" w:cs="Sylfaen"/>
          <w:b/>
          <w:lang w:val="hy-AM"/>
        </w:rPr>
        <w:t>ՀՀ ՖՆ-ԳՀԾՁԲ-26/1</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5DA32DCF" w14:textId="2A985D3A" w:rsidR="007427D3" w:rsidRPr="0088262B" w:rsidRDefault="007678FA" w:rsidP="0088262B">
      <w:pPr>
        <w:spacing w:line="276" w:lineRule="auto"/>
        <w:jc w:val="center"/>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7427D3" w:rsidRPr="0088262B">
        <w:rPr>
          <w:rFonts w:ascii="GHEA Grapalat" w:hAnsi="GHEA Grapalat" w:cs="Sylfaen"/>
          <w:sz w:val="20"/>
          <w:lang w:val="hy-AM"/>
        </w:rPr>
        <w:t>շարժիչներով փոխադրամիջոցների</w:t>
      </w:r>
    </w:p>
    <w:p w14:paraId="125125E6" w14:textId="0B8C90B6" w:rsidR="007678FA" w:rsidRPr="00D66974" w:rsidRDefault="007427D3" w:rsidP="007427D3">
      <w:pPr>
        <w:ind w:firstLine="720"/>
        <w:jc w:val="both"/>
        <w:rPr>
          <w:rFonts w:ascii="GHEA Grapalat" w:hAnsi="GHEA Grapalat" w:cs="Sylfaen"/>
          <w:sz w:val="20"/>
          <w:lang w:val="hy-AM"/>
        </w:rPr>
      </w:pPr>
      <w:r w:rsidRPr="0088262B">
        <w:rPr>
          <w:rFonts w:ascii="GHEA Grapalat" w:hAnsi="GHEA Grapalat" w:cs="Sylfaen"/>
          <w:sz w:val="20"/>
          <w:lang w:val="hy-AM"/>
        </w:rPr>
        <w:t xml:space="preserve">ապահովագրման  </w:t>
      </w:r>
      <w:r w:rsidR="007678FA"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007678FA" w:rsidRPr="0088262B">
        <w:rPr>
          <w:rFonts w:ascii="GHEA Grapalat" w:hAnsi="GHEA Grapalat" w:cs="Sylfaen"/>
          <w:sz w:val="20"/>
          <w:lang w:val="hy-AM"/>
        </w:rPr>
        <w:t>գնման ժամանակացույցի</w:t>
      </w:r>
      <w:r w:rsidR="007678FA"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D0780B1"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3E0F69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4C70F6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56D5A2A"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88262B">
        <w:rPr>
          <w:rFonts w:ascii="GHEA Grapalat" w:hAnsi="GHEA Grapalat" w:cs="Sylfaen"/>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F0B49A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E26DC">
        <w:rPr>
          <w:rFonts w:ascii="GHEA Grapalat" w:hAnsi="GHEA Grapalat"/>
          <w:sz w:val="20"/>
          <w:lang w:val="hy-AM"/>
        </w:rPr>
        <w:t>29</w:t>
      </w:r>
      <w:r w:rsidR="00BE26DC" w:rsidRPr="00D66974">
        <w:rPr>
          <w:rFonts w:ascii="GHEA Grapalat" w:hAnsi="GHEA Grapalat"/>
          <w:sz w:val="20"/>
          <w:lang w:val="hy-AM"/>
        </w:rPr>
        <w:t>-</w:t>
      </w:r>
      <w:r w:rsidRPr="00D66974">
        <w:rPr>
          <w:rFonts w:ascii="GHEA Grapalat" w:hAnsi="GHEA Grapalat"/>
          <w:sz w:val="20"/>
          <w:lang w:val="hy-AM"/>
        </w:rPr>
        <w:t xml:space="preserve">ը: </w:t>
      </w:r>
    </w:p>
    <w:p w14:paraId="7590A738" w14:textId="20FE3631" w:rsidR="00396F13" w:rsidRPr="00D66974" w:rsidRDefault="0087619B" w:rsidP="007678FA">
      <w:pPr>
        <w:ind w:firstLine="720"/>
        <w:jc w:val="both"/>
        <w:rPr>
          <w:rFonts w:ascii="GHEA Grapalat" w:hAnsi="GHEA Grapalat" w:cs="Sylfaen"/>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E836778"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225333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82BCAC3"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F2F434A"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4"/>
      </w:r>
    </w:p>
    <w:p w14:paraId="4E63C041" w14:textId="0406AD33"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0912E866"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B4439AB" w:rsidR="007678FA" w:rsidRPr="00F566BF" w:rsidRDefault="007678FA" w:rsidP="007678FA">
      <w:pPr>
        <w:jc w:val="right"/>
        <w:rPr>
          <w:rFonts w:ascii="GHEA Grapalat" w:hAnsi="GHEA Grapalat"/>
          <w:i/>
          <w:sz w:val="18"/>
          <w:lang w:val="hy-AM"/>
        </w:rPr>
      </w:pPr>
      <w:r w:rsidRPr="00CE6869">
        <w:rPr>
          <w:rFonts w:ascii="GHEA Grapalat" w:hAnsi="GHEA Grapalat"/>
          <w:i/>
          <w:sz w:val="20"/>
          <w:szCs w:val="20"/>
          <w:lang w:val="hy-AM"/>
        </w:rPr>
        <w:t xml:space="preserve">                     </w:t>
      </w:r>
      <w:r w:rsidR="007B437B" w:rsidRPr="00CE6869">
        <w:rPr>
          <w:rFonts w:ascii="GHEA Grapalat" w:hAnsi="GHEA Grapalat" w:cs="Calibri"/>
          <w:color w:val="000000"/>
          <w:sz w:val="20"/>
          <w:szCs w:val="20"/>
          <w:lang w:val="ru-RU"/>
        </w:rPr>
        <w:t>ՀՀ ՖՆ-ԳՀԾՁԲ-26/1</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07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170"/>
        <w:gridCol w:w="2970"/>
        <w:gridCol w:w="900"/>
        <w:gridCol w:w="900"/>
        <w:gridCol w:w="795"/>
        <w:gridCol w:w="866"/>
        <w:gridCol w:w="2389"/>
      </w:tblGrid>
      <w:tr w:rsidR="007678FA" w:rsidRPr="00F566BF" w14:paraId="2B10E770" w14:textId="77777777" w:rsidTr="00CE6869">
        <w:tc>
          <w:tcPr>
            <w:tcW w:w="11070"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CE6869">
        <w:trPr>
          <w:trHeight w:val="219"/>
        </w:trPr>
        <w:tc>
          <w:tcPr>
            <w:tcW w:w="1080"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17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970"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00"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900"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795"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255"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CE6869">
        <w:trPr>
          <w:trHeight w:val="445"/>
        </w:trPr>
        <w:tc>
          <w:tcPr>
            <w:tcW w:w="1080" w:type="dxa"/>
            <w:vMerge/>
            <w:vAlign w:val="center"/>
          </w:tcPr>
          <w:p w14:paraId="79177BBB" w14:textId="77777777" w:rsidR="007678FA" w:rsidRPr="00F566BF" w:rsidRDefault="007678FA" w:rsidP="00E53C12">
            <w:pPr>
              <w:jc w:val="center"/>
              <w:rPr>
                <w:rFonts w:ascii="GHEA Grapalat" w:hAnsi="GHEA Grapalat"/>
                <w:sz w:val="18"/>
              </w:rPr>
            </w:pPr>
          </w:p>
        </w:tc>
        <w:tc>
          <w:tcPr>
            <w:tcW w:w="1170" w:type="dxa"/>
            <w:vMerge/>
            <w:vAlign w:val="center"/>
          </w:tcPr>
          <w:p w14:paraId="14F2A268" w14:textId="77777777" w:rsidR="007678FA" w:rsidRPr="00F566BF" w:rsidRDefault="007678FA" w:rsidP="00E53C12">
            <w:pPr>
              <w:jc w:val="center"/>
              <w:rPr>
                <w:rFonts w:ascii="GHEA Grapalat" w:hAnsi="GHEA Grapalat"/>
                <w:sz w:val="18"/>
              </w:rPr>
            </w:pPr>
          </w:p>
        </w:tc>
        <w:tc>
          <w:tcPr>
            <w:tcW w:w="2970" w:type="dxa"/>
            <w:vMerge/>
            <w:vAlign w:val="center"/>
          </w:tcPr>
          <w:p w14:paraId="3B4D31CB" w14:textId="77777777" w:rsidR="007678FA" w:rsidRPr="00F566BF" w:rsidRDefault="007678FA" w:rsidP="00E53C12">
            <w:pPr>
              <w:jc w:val="center"/>
              <w:rPr>
                <w:rFonts w:ascii="GHEA Grapalat" w:hAnsi="GHEA Grapalat"/>
                <w:sz w:val="18"/>
              </w:rPr>
            </w:pPr>
          </w:p>
        </w:tc>
        <w:tc>
          <w:tcPr>
            <w:tcW w:w="900" w:type="dxa"/>
            <w:vMerge/>
            <w:vAlign w:val="center"/>
          </w:tcPr>
          <w:p w14:paraId="1B7C1390" w14:textId="77777777" w:rsidR="007678FA" w:rsidRPr="00F566BF" w:rsidRDefault="007678FA" w:rsidP="00E53C12">
            <w:pPr>
              <w:jc w:val="center"/>
              <w:rPr>
                <w:rFonts w:ascii="GHEA Grapalat" w:hAnsi="GHEA Grapalat"/>
                <w:sz w:val="18"/>
              </w:rPr>
            </w:pPr>
          </w:p>
        </w:tc>
        <w:tc>
          <w:tcPr>
            <w:tcW w:w="900" w:type="dxa"/>
            <w:vMerge/>
            <w:vAlign w:val="center"/>
          </w:tcPr>
          <w:p w14:paraId="0207347D" w14:textId="77777777" w:rsidR="007678FA" w:rsidRPr="00F566BF" w:rsidRDefault="007678FA" w:rsidP="00E53C12">
            <w:pPr>
              <w:jc w:val="center"/>
              <w:rPr>
                <w:rFonts w:ascii="GHEA Grapalat" w:hAnsi="GHEA Grapalat"/>
                <w:sz w:val="18"/>
              </w:rPr>
            </w:pPr>
          </w:p>
        </w:tc>
        <w:tc>
          <w:tcPr>
            <w:tcW w:w="795" w:type="dxa"/>
            <w:vMerge/>
            <w:vAlign w:val="center"/>
          </w:tcPr>
          <w:p w14:paraId="69754339" w14:textId="77777777" w:rsidR="007678FA" w:rsidRPr="00F566BF" w:rsidRDefault="007678FA" w:rsidP="00E53C12">
            <w:pPr>
              <w:jc w:val="center"/>
              <w:rPr>
                <w:rFonts w:ascii="GHEA Grapalat" w:hAnsi="GHEA Grapalat"/>
                <w:sz w:val="18"/>
              </w:rPr>
            </w:pPr>
          </w:p>
        </w:tc>
        <w:tc>
          <w:tcPr>
            <w:tcW w:w="866"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2389"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7678FA" w:rsidRPr="00F566BF" w14:paraId="5865D235" w14:textId="77777777" w:rsidTr="00CE6869">
        <w:trPr>
          <w:trHeight w:val="246"/>
        </w:trPr>
        <w:tc>
          <w:tcPr>
            <w:tcW w:w="1080" w:type="dxa"/>
          </w:tcPr>
          <w:p w14:paraId="58777756" w14:textId="41125DC7" w:rsidR="007678FA" w:rsidRPr="00CE6869" w:rsidRDefault="00BE26DC" w:rsidP="00E53C12">
            <w:pPr>
              <w:jc w:val="center"/>
              <w:rPr>
                <w:rFonts w:ascii="GHEA Grapalat" w:hAnsi="GHEA Grapalat"/>
                <w:sz w:val="20"/>
                <w:lang w:val="hy-AM"/>
              </w:rPr>
            </w:pPr>
            <w:r>
              <w:rPr>
                <w:rFonts w:ascii="GHEA Grapalat" w:hAnsi="GHEA Grapalat"/>
                <w:sz w:val="20"/>
                <w:lang w:val="hy-AM"/>
              </w:rPr>
              <w:t>1</w:t>
            </w:r>
          </w:p>
        </w:tc>
        <w:tc>
          <w:tcPr>
            <w:tcW w:w="1170" w:type="dxa"/>
          </w:tcPr>
          <w:p w14:paraId="7A2A01D2" w14:textId="703F3F29" w:rsidR="007678FA" w:rsidRPr="00F566BF" w:rsidRDefault="00BE26DC" w:rsidP="00E53C12">
            <w:pPr>
              <w:jc w:val="center"/>
              <w:rPr>
                <w:rFonts w:ascii="GHEA Grapalat" w:hAnsi="GHEA Grapalat"/>
                <w:sz w:val="20"/>
              </w:rPr>
            </w:pPr>
            <w:r w:rsidRPr="003A2F40">
              <w:rPr>
                <w:rFonts w:ascii="GHEA Grapalat" w:hAnsi="GHEA Grapalat" w:cs="Calibri"/>
                <w:color w:val="000000"/>
                <w:sz w:val="18"/>
                <w:szCs w:val="20"/>
              </w:rPr>
              <w:t>66511180/</w:t>
            </w:r>
            <w:r>
              <w:rPr>
                <w:rFonts w:ascii="GHEA Grapalat" w:hAnsi="GHEA Grapalat" w:cs="Calibri"/>
                <w:color w:val="000000"/>
                <w:sz w:val="18"/>
                <w:szCs w:val="20"/>
                <w:lang w:val="hy-AM"/>
              </w:rPr>
              <w:t>1</w:t>
            </w:r>
          </w:p>
        </w:tc>
        <w:tc>
          <w:tcPr>
            <w:tcW w:w="2970" w:type="dxa"/>
          </w:tcPr>
          <w:p w14:paraId="30DD65DC" w14:textId="77777777" w:rsidR="00BE26DC" w:rsidRDefault="00BE26DC" w:rsidP="00CE6869">
            <w:pPr>
              <w:jc w:val="both"/>
              <w:rPr>
                <w:rFonts w:ascii="GHEA Grapalat" w:hAnsi="GHEA Grapalat" w:cs="Calibri"/>
                <w:color w:val="000000"/>
                <w:sz w:val="18"/>
                <w:szCs w:val="20"/>
                <w:lang w:val="hy-AM"/>
              </w:rPr>
            </w:pPr>
            <w:r w:rsidRPr="00BC57E1">
              <w:rPr>
                <w:rFonts w:ascii="GHEA Grapalat" w:hAnsi="GHEA Grapalat" w:cs="Calibri"/>
                <w:color w:val="000000"/>
                <w:sz w:val="18"/>
                <w:szCs w:val="20"/>
                <w:lang w:val="hy-AM"/>
              </w:rPr>
              <w:t>Կատարողը պետք է իրականացնի ՀՀ ֆինանսների նախարարության հաշվեկշռում հաշվառված Toyota LC 150 4.0 GAS (պետ. համարանիշը՝  077LL55, նույնականացման համարը՝ JTEBU3FJ30K069277, թողարկման տարեթիվը՝ 2013թ., շարժիչի հզորությունը՝ 282 Ձ. ՈՒ.) տրանսպորտային միջոցի համար ՀՀ օրենսդրությամբ սահմանված ավտոտրանսպորտային միջոցի օգտագործումից բխող պատասխանատվության պարտադիր ապահովագրություն (ԱՊՊԱ ծառայություն):</w:t>
            </w:r>
          </w:p>
          <w:p w14:paraId="3894BE7D" w14:textId="389988D5" w:rsidR="007678FA" w:rsidRPr="00F566BF" w:rsidRDefault="00BE26DC" w:rsidP="00BE26DC">
            <w:pPr>
              <w:jc w:val="center"/>
              <w:rPr>
                <w:rFonts w:ascii="GHEA Grapalat" w:hAnsi="GHEA Grapalat"/>
                <w:sz w:val="20"/>
              </w:rPr>
            </w:pPr>
            <w:r w:rsidRPr="00BC57E1">
              <w:rPr>
                <w:rFonts w:ascii="GHEA Grapalat" w:hAnsi="GHEA Grapalat" w:cs="Calibri"/>
                <w:color w:val="000000"/>
                <w:sz w:val="18"/>
                <w:szCs w:val="20"/>
                <w:lang w:val="hy-AM"/>
              </w:rPr>
              <w:t>Ապահովագրության ժամկետը՝</w:t>
            </w:r>
            <w:r>
              <w:rPr>
                <w:rFonts w:ascii="GHEA Grapalat" w:hAnsi="GHEA Grapalat"/>
                <w:color w:val="000000"/>
                <w:sz w:val="18"/>
                <w:szCs w:val="18"/>
                <w:shd w:val="clear" w:color="auto" w:fill="FFFFFF"/>
                <w:lang w:val="hy-AM"/>
              </w:rPr>
              <w:t xml:space="preserve"> գործող ԱՊՊԱ պայմանագրի ավարտից հետո 1 տարի ժամկետով:</w:t>
            </w:r>
          </w:p>
        </w:tc>
        <w:tc>
          <w:tcPr>
            <w:tcW w:w="900" w:type="dxa"/>
          </w:tcPr>
          <w:p w14:paraId="3D5C9C26" w14:textId="340E6987" w:rsidR="007678FA" w:rsidRPr="00CE6869" w:rsidRDefault="00BE26DC" w:rsidP="00E53C12">
            <w:pPr>
              <w:jc w:val="center"/>
              <w:rPr>
                <w:rFonts w:ascii="GHEA Grapalat" w:hAnsi="GHEA Grapalat"/>
                <w:sz w:val="20"/>
                <w:lang w:val="hy-AM"/>
              </w:rPr>
            </w:pPr>
            <w:r>
              <w:rPr>
                <w:rFonts w:ascii="GHEA Grapalat" w:hAnsi="GHEA Grapalat"/>
                <w:sz w:val="20"/>
                <w:lang w:val="hy-AM"/>
              </w:rPr>
              <w:t>դրամ</w:t>
            </w:r>
          </w:p>
        </w:tc>
        <w:tc>
          <w:tcPr>
            <w:tcW w:w="900" w:type="dxa"/>
          </w:tcPr>
          <w:p w14:paraId="24DF365F" w14:textId="77777777" w:rsidR="007678FA" w:rsidRPr="00F566BF" w:rsidRDefault="007678FA" w:rsidP="00E53C12">
            <w:pPr>
              <w:jc w:val="center"/>
              <w:rPr>
                <w:rFonts w:ascii="GHEA Grapalat" w:hAnsi="GHEA Grapalat"/>
                <w:sz w:val="20"/>
              </w:rPr>
            </w:pPr>
          </w:p>
        </w:tc>
        <w:tc>
          <w:tcPr>
            <w:tcW w:w="795" w:type="dxa"/>
          </w:tcPr>
          <w:p w14:paraId="2235A8D0" w14:textId="27F336BD" w:rsidR="007678FA" w:rsidRPr="00CE6869" w:rsidRDefault="00BE26DC" w:rsidP="00E53C12">
            <w:pPr>
              <w:jc w:val="center"/>
              <w:rPr>
                <w:rFonts w:ascii="GHEA Grapalat" w:hAnsi="GHEA Grapalat"/>
                <w:sz w:val="20"/>
                <w:lang w:val="hy-AM"/>
              </w:rPr>
            </w:pPr>
            <w:r>
              <w:rPr>
                <w:rFonts w:ascii="GHEA Grapalat" w:hAnsi="GHEA Grapalat"/>
                <w:sz w:val="20"/>
                <w:lang w:val="hy-AM"/>
              </w:rPr>
              <w:t>1</w:t>
            </w:r>
          </w:p>
        </w:tc>
        <w:tc>
          <w:tcPr>
            <w:tcW w:w="866" w:type="dxa"/>
          </w:tcPr>
          <w:p w14:paraId="7F9A0648" w14:textId="21BBA2B0" w:rsidR="007678FA" w:rsidRPr="00F566BF" w:rsidRDefault="00BE26DC" w:rsidP="00E53C12">
            <w:pPr>
              <w:jc w:val="center"/>
              <w:rPr>
                <w:rFonts w:ascii="GHEA Grapalat" w:hAnsi="GHEA Grapalat"/>
                <w:sz w:val="20"/>
              </w:rPr>
            </w:pPr>
            <w:r>
              <w:rPr>
                <w:rFonts w:ascii="GHEA Grapalat" w:hAnsi="GHEA Grapalat" w:cs="Calibri"/>
                <w:color w:val="000000"/>
                <w:sz w:val="18"/>
                <w:szCs w:val="18"/>
                <w:lang w:val="hy-AM"/>
              </w:rPr>
              <w:t>ք. Երևան, Մելիք-Ադամյան 1</w:t>
            </w:r>
          </w:p>
        </w:tc>
        <w:tc>
          <w:tcPr>
            <w:tcW w:w="2389" w:type="dxa"/>
          </w:tcPr>
          <w:p w14:paraId="76E0B4AD" w14:textId="77777777" w:rsidR="00BE26DC" w:rsidRDefault="00BE26DC" w:rsidP="00CE6869">
            <w:pPr>
              <w:jc w:val="both"/>
              <w:rPr>
                <w:rFonts w:ascii="GHEA Grapalat" w:hAnsi="GHEA Grapalat"/>
                <w:color w:val="000000"/>
                <w:sz w:val="18"/>
                <w:szCs w:val="18"/>
                <w:shd w:val="clear" w:color="auto" w:fill="FFFFFF"/>
                <w:lang w:val="hy-AM"/>
              </w:rPr>
            </w:pPr>
            <w:r>
              <w:rPr>
                <w:rFonts w:ascii="GHEA Grapalat" w:hAnsi="GHEA Grapalat"/>
                <w:color w:val="000000"/>
                <w:sz w:val="18"/>
                <w:szCs w:val="18"/>
                <w:shd w:val="clear" w:color="auto" w:fill="FFFFFF"/>
                <w:lang w:val="hy-AM"/>
              </w:rPr>
              <w:t xml:space="preserve">Մատուցումն իրականացվելու է պայմանագրով նախատեսված </w:t>
            </w:r>
            <w:r>
              <w:rPr>
                <w:rFonts w:ascii="GHEA Grapalat" w:hAnsi="GHEA Grapalat"/>
                <w:color w:val="000000"/>
                <w:sz w:val="18"/>
                <w:szCs w:val="18"/>
                <w:shd w:val="clear" w:color="auto" w:fill="FFFFFF"/>
                <w:lang w:val="fr-FR"/>
              </w:rPr>
              <w:t xml:space="preserve">կողմերի իրավունքների և պարտականությունների կատարման պայմանն ուժի մեջ մտնելու օրվանից </w:t>
            </w:r>
            <w:r w:rsidRPr="00BC57E1">
              <w:rPr>
                <w:rFonts w:ascii="GHEA Grapalat" w:hAnsi="GHEA Grapalat"/>
                <w:color w:val="000000"/>
                <w:sz w:val="18"/>
                <w:szCs w:val="18"/>
                <w:shd w:val="clear" w:color="auto" w:fill="FFFFFF"/>
                <w:lang w:val="fr-FR"/>
              </w:rPr>
              <w:t>սկսած 21 օրացուցային օրվա ընթացքում</w:t>
            </w:r>
            <w:r>
              <w:rPr>
                <w:rFonts w:ascii="GHEA Grapalat" w:hAnsi="GHEA Grapalat"/>
                <w:color w:val="000000"/>
                <w:sz w:val="18"/>
                <w:szCs w:val="18"/>
                <w:shd w:val="clear" w:color="auto" w:fill="FFFFFF"/>
                <w:lang w:val="fr-FR"/>
              </w:rPr>
              <w:t>:</w:t>
            </w:r>
          </w:p>
          <w:p w14:paraId="52EFE660" w14:textId="77777777" w:rsidR="007678FA" w:rsidRPr="00F566BF" w:rsidRDefault="007678FA" w:rsidP="00E53C12">
            <w:pPr>
              <w:jc w:val="center"/>
              <w:rPr>
                <w:rFonts w:ascii="GHEA Grapalat" w:hAnsi="GHEA Grapalat"/>
                <w:sz w:val="20"/>
              </w:rPr>
            </w:pP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4692E10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FF40C2" w:rsidRPr="00DA11C4">
        <w:rPr>
          <w:rFonts w:ascii="GHEA Grapalat" w:hAnsi="GHEA Grapalat" w:cs="Calibri"/>
          <w:color w:val="000000"/>
          <w:lang w:val="ru-RU"/>
        </w:rPr>
        <w:t>ՀՀ ՖՆ-ԳՀԾՁԲ-26/1</w:t>
      </w: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1417"/>
        <w:gridCol w:w="2410"/>
        <w:gridCol w:w="425"/>
        <w:gridCol w:w="567"/>
        <w:gridCol w:w="425"/>
        <w:gridCol w:w="426"/>
        <w:gridCol w:w="425"/>
        <w:gridCol w:w="425"/>
        <w:gridCol w:w="425"/>
        <w:gridCol w:w="426"/>
        <w:gridCol w:w="425"/>
        <w:gridCol w:w="383"/>
        <w:gridCol w:w="467"/>
        <w:gridCol w:w="426"/>
        <w:gridCol w:w="425"/>
        <w:gridCol w:w="46"/>
      </w:tblGrid>
      <w:tr w:rsidR="007678FA" w:rsidRPr="003E75B8" w14:paraId="02E76D0A" w14:textId="77777777" w:rsidTr="003E75B8">
        <w:tc>
          <w:tcPr>
            <w:tcW w:w="10990" w:type="dxa"/>
            <w:gridSpan w:val="17"/>
          </w:tcPr>
          <w:p w14:paraId="7FB5F791" w14:textId="77777777" w:rsidR="007678FA" w:rsidRPr="003E75B8" w:rsidRDefault="007678FA" w:rsidP="00E53C12">
            <w:pPr>
              <w:jc w:val="center"/>
              <w:rPr>
                <w:rFonts w:ascii="GHEA Grapalat" w:hAnsi="GHEA Grapalat"/>
                <w:lang w:val="es-ES"/>
              </w:rPr>
            </w:pPr>
            <w:r w:rsidRPr="003E75B8">
              <w:rPr>
                <w:rFonts w:ascii="GHEA Grapalat" w:hAnsi="GHEA Grapalat"/>
                <w:lang w:val="es-ES"/>
              </w:rPr>
              <w:t>Ծառայության</w:t>
            </w:r>
          </w:p>
        </w:tc>
      </w:tr>
      <w:tr w:rsidR="007678FA" w:rsidRPr="003E75B8" w14:paraId="272DFF80" w14:textId="77777777" w:rsidTr="003E75B8">
        <w:trPr>
          <w:gridAfter w:val="1"/>
          <w:wAfter w:w="46" w:type="dxa"/>
        </w:trPr>
        <w:tc>
          <w:tcPr>
            <w:tcW w:w="1447" w:type="dxa"/>
            <w:vAlign w:val="center"/>
          </w:tcPr>
          <w:p w14:paraId="034ED9C0" w14:textId="77777777" w:rsidR="007678FA" w:rsidRPr="003E75B8" w:rsidRDefault="007678FA" w:rsidP="00E53C12">
            <w:pPr>
              <w:jc w:val="center"/>
              <w:rPr>
                <w:rFonts w:ascii="GHEA Grapalat" w:hAnsi="GHEA Grapalat"/>
                <w:lang w:val="es-ES"/>
              </w:rPr>
            </w:pPr>
            <w:r w:rsidRPr="003E75B8">
              <w:rPr>
                <w:rFonts w:ascii="GHEA Grapalat" w:hAnsi="GHEA Grapalat"/>
              </w:rPr>
              <w:t>հրավերով նախատեսված չափաբաժնի համարը</w:t>
            </w:r>
          </w:p>
        </w:tc>
        <w:tc>
          <w:tcPr>
            <w:tcW w:w="1417" w:type="dxa"/>
            <w:vAlign w:val="center"/>
          </w:tcPr>
          <w:p w14:paraId="03044850" w14:textId="77777777" w:rsidR="007678FA" w:rsidRPr="003E75B8" w:rsidRDefault="007678FA" w:rsidP="00E53C12">
            <w:pPr>
              <w:jc w:val="center"/>
              <w:rPr>
                <w:rFonts w:ascii="GHEA Grapalat" w:hAnsi="GHEA Grapalat"/>
                <w:lang w:val="es-ES"/>
              </w:rPr>
            </w:pPr>
            <w:r w:rsidRPr="003E75B8">
              <w:rPr>
                <w:rFonts w:ascii="GHEA Grapalat" w:hAnsi="GHEA Grapalat"/>
              </w:rPr>
              <w:t>գնումների</w:t>
            </w:r>
            <w:r w:rsidRPr="003E75B8">
              <w:rPr>
                <w:rFonts w:ascii="GHEA Grapalat" w:hAnsi="GHEA Grapalat"/>
                <w:lang w:val="es-ES"/>
              </w:rPr>
              <w:t xml:space="preserve"> </w:t>
            </w:r>
            <w:r w:rsidRPr="003E75B8">
              <w:rPr>
                <w:rFonts w:ascii="GHEA Grapalat" w:hAnsi="GHEA Grapalat"/>
              </w:rPr>
              <w:t>պլանով</w:t>
            </w:r>
            <w:r w:rsidRPr="003E75B8">
              <w:rPr>
                <w:rFonts w:ascii="GHEA Grapalat" w:hAnsi="GHEA Grapalat"/>
                <w:lang w:val="es-ES"/>
              </w:rPr>
              <w:t xml:space="preserve"> </w:t>
            </w:r>
            <w:r w:rsidRPr="003E75B8">
              <w:rPr>
                <w:rFonts w:ascii="GHEA Grapalat" w:hAnsi="GHEA Grapalat"/>
              </w:rPr>
              <w:t>նախատեսված</w:t>
            </w:r>
            <w:r w:rsidRPr="003E75B8">
              <w:rPr>
                <w:rFonts w:ascii="GHEA Grapalat" w:hAnsi="GHEA Grapalat"/>
                <w:lang w:val="es-ES"/>
              </w:rPr>
              <w:t xml:space="preserve"> </w:t>
            </w:r>
            <w:r w:rsidRPr="003E75B8">
              <w:rPr>
                <w:rFonts w:ascii="GHEA Grapalat" w:hAnsi="GHEA Grapalat"/>
              </w:rPr>
              <w:t>միջանցիկ</w:t>
            </w:r>
            <w:r w:rsidRPr="003E75B8">
              <w:rPr>
                <w:rFonts w:ascii="GHEA Grapalat" w:hAnsi="GHEA Grapalat"/>
                <w:lang w:val="es-ES"/>
              </w:rPr>
              <w:t xml:space="preserve"> </w:t>
            </w:r>
            <w:r w:rsidRPr="003E75B8">
              <w:rPr>
                <w:rFonts w:ascii="GHEA Grapalat" w:hAnsi="GHEA Grapalat"/>
              </w:rPr>
              <w:t>ծածկագիրը</w:t>
            </w:r>
            <w:r w:rsidRPr="003E75B8">
              <w:rPr>
                <w:rFonts w:ascii="GHEA Grapalat" w:hAnsi="GHEA Grapalat"/>
                <w:lang w:val="es-ES"/>
              </w:rPr>
              <w:t xml:space="preserve">` </w:t>
            </w:r>
            <w:r w:rsidRPr="003E75B8">
              <w:rPr>
                <w:rFonts w:ascii="GHEA Grapalat" w:hAnsi="GHEA Grapalat"/>
              </w:rPr>
              <w:t>ըստ</w:t>
            </w:r>
            <w:r w:rsidRPr="003E75B8">
              <w:rPr>
                <w:rFonts w:ascii="GHEA Grapalat" w:hAnsi="GHEA Grapalat"/>
                <w:lang w:val="es-ES"/>
              </w:rPr>
              <w:t xml:space="preserve"> </w:t>
            </w:r>
            <w:r w:rsidRPr="003E75B8">
              <w:rPr>
                <w:rFonts w:ascii="GHEA Grapalat" w:hAnsi="GHEA Grapalat"/>
              </w:rPr>
              <w:t>ԳՄԱ</w:t>
            </w:r>
            <w:r w:rsidRPr="003E75B8">
              <w:rPr>
                <w:rFonts w:ascii="GHEA Grapalat" w:hAnsi="GHEA Grapalat"/>
                <w:lang w:val="es-ES"/>
              </w:rPr>
              <w:t xml:space="preserve"> </w:t>
            </w:r>
            <w:r w:rsidRPr="003E75B8">
              <w:rPr>
                <w:rFonts w:ascii="GHEA Grapalat" w:hAnsi="GHEA Grapalat"/>
              </w:rPr>
              <w:t>դասակարգման</w:t>
            </w:r>
            <w:r w:rsidRPr="003E75B8">
              <w:rPr>
                <w:rFonts w:ascii="GHEA Grapalat" w:hAnsi="GHEA Grapalat"/>
                <w:lang w:val="es-ES"/>
              </w:rPr>
              <w:t xml:space="preserve"> (CPV)</w:t>
            </w:r>
          </w:p>
        </w:tc>
        <w:tc>
          <w:tcPr>
            <w:tcW w:w="2410" w:type="dxa"/>
            <w:vAlign w:val="center"/>
          </w:tcPr>
          <w:p w14:paraId="5656D9F5" w14:textId="77777777" w:rsidR="007678FA" w:rsidRPr="003E75B8" w:rsidRDefault="007678FA" w:rsidP="00E53C12">
            <w:pPr>
              <w:jc w:val="center"/>
              <w:rPr>
                <w:rFonts w:ascii="GHEA Grapalat" w:hAnsi="GHEA Grapalat"/>
                <w:lang w:val="es-ES"/>
              </w:rPr>
            </w:pPr>
            <w:r w:rsidRPr="003E75B8">
              <w:rPr>
                <w:rFonts w:ascii="GHEA Grapalat" w:hAnsi="GHEA Grapalat"/>
              </w:rPr>
              <w:t>անվանումը</w:t>
            </w:r>
          </w:p>
        </w:tc>
        <w:tc>
          <w:tcPr>
            <w:tcW w:w="5670" w:type="dxa"/>
            <w:gridSpan w:val="13"/>
            <w:vAlign w:val="center"/>
          </w:tcPr>
          <w:p w14:paraId="5CF4675B" w14:textId="317C8FD7" w:rsidR="007678FA" w:rsidRPr="003E75B8" w:rsidRDefault="007678FA" w:rsidP="007B437B">
            <w:pPr>
              <w:jc w:val="both"/>
              <w:rPr>
                <w:rFonts w:ascii="GHEA Grapalat" w:hAnsi="GHEA Grapalat"/>
                <w:lang w:val="es-ES"/>
              </w:rPr>
            </w:pPr>
            <w:r w:rsidRPr="003E75B8">
              <w:rPr>
                <w:rFonts w:ascii="GHEA Grapalat" w:hAnsi="GHEA Grapalat"/>
                <w:lang w:val="es-ES"/>
              </w:rPr>
              <w:t>դիմաց վճարումները նախատեսվում է իրականացնել 20</w:t>
            </w:r>
            <w:r w:rsidR="007B437B" w:rsidRPr="003E75B8">
              <w:rPr>
                <w:rFonts w:ascii="GHEA Grapalat" w:hAnsi="GHEA Grapalat"/>
                <w:lang w:val="hy-AM"/>
              </w:rPr>
              <w:t>26</w:t>
            </w:r>
            <w:r w:rsidRPr="003E75B8">
              <w:rPr>
                <w:rFonts w:ascii="GHEA Grapalat" w:hAnsi="GHEA Grapalat"/>
                <w:lang w:val="es-ES"/>
              </w:rPr>
              <w:t xml:space="preserve"> թ-ին` ըստ ամիսների, այդ թվում**</w:t>
            </w:r>
          </w:p>
        </w:tc>
      </w:tr>
      <w:tr w:rsidR="003E75B8" w:rsidRPr="003E75B8" w14:paraId="64F0D610" w14:textId="77777777" w:rsidTr="003E75B8">
        <w:trPr>
          <w:gridAfter w:val="1"/>
          <w:wAfter w:w="46" w:type="dxa"/>
          <w:cantSplit/>
          <w:trHeight w:val="1538"/>
        </w:trPr>
        <w:tc>
          <w:tcPr>
            <w:tcW w:w="1447" w:type="dxa"/>
          </w:tcPr>
          <w:p w14:paraId="2AAFAB7E" w14:textId="77777777" w:rsidR="007678FA" w:rsidRPr="003E75B8" w:rsidRDefault="007678FA" w:rsidP="00E53C12">
            <w:pPr>
              <w:jc w:val="center"/>
              <w:rPr>
                <w:rFonts w:ascii="GHEA Grapalat" w:hAnsi="GHEA Grapalat"/>
                <w:lang w:val="es-ES"/>
              </w:rPr>
            </w:pPr>
          </w:p>
        </w:tc>
        <w:tc>
          <w:tcPr>
            <w:tcW w:w="1417" w:type="dxa"/>
          </w:tcPr>
          <w:p w14:paraId="3052BA05" w14:textId="77777777" w:rsidR="007678FA" w:rsidRPr="003E75B8" w:rsidRDefault="007678FA" w:rsidP="00E53C12">
            <w:pPr>
              <w:jc w:val="center"/>
              <w:rPr>
                <w:rFonts w:ascii="GHEA Grapalat" w:hAnsi="GHEA Grapalat"/>
                <w:lang w:val="es-ES"/>
              </w:rPr>
            </w:pPr>
          </w:p>
        </w:tc>
        <w:tc>
          <w:tcPr>
            <w:tcW w:w="2410" w:type="dxa"/>
          </w:tcPr>
          <w:p w14:paraId="70B722F6" w14:textId="77777777" w:rsidR="007678FA" w:rsidRPr="003E75B8" w:rsidRDefault="007678FA" w:rsidP="00E53C12">
            <w:pPr>
              <w:jc w:val="center"/>
              <w:rPr>
                <w:rFonts w:ascii="GHEA Grapalat" w:hAnsi="GHEA Grapalat"/>
                <w:lang w:val="es-ES"/>
              </w:rPr>
            </w:pPr>
          </w:p>
        </w:tc>
        <w:tc>
          <w:tcPr>
            <w:tcW w:w="425" w:type="dxa"/>
            <w:textDirection w:val="btLr"/>
            <w:vAlign w:val="center"/>
          </w:tcPr>
          <w:p w14:paraId="3CC52CB5" w14:textId="77777777" w:rsidR="007678FA" w:rsidRPr="003E75B8" w:rsidRDefault="007678FA" w:rsidP="00E53C12">
            <w:pPr>
              <w:ind w:left="113" w:right="-7"/>
              <w:jc w:val="center"/>
              <w:rPr>
                <w:rFonts w:ascii="GHEA Grapalat" w:hAnsi="GHEA Grapalat"/>
                <w:lang w:val="pt-BR"/>
              </w:rPr>
            </w:pPr>
            <w:r w:rsidRPr="003E75B8">
              <w:rPr>
                <w:rFonts w:ascii="GHEA Grapalat" w:hAnsi="GHEA Grapalat" w:cs="Sylfaen"/>
                <w:lang w:val="pt-BR"/>
              </w:rPr>
              <w:t>հունվար</w:t>
            </w:r>
          </w:p>
        </w:tc>
        <w:tc>
          <w:tcPr>
            <w:tcW w:w="567" w:type="dxa"/>
            <w:textDirection w:val="btLr"/>
            <w:vAlign w:val="center"/>
          </w:tcPr>
          <w:p w14:paraId="7350E09C" w14:textId="77777777" w:rsidR="007678FA" w:rsidRPr="003E75B8" w:rsidRDefault="007678FA" w:rsidP="00E53C12">
            <w:pPr>
              <w:ind w:left="113" w:right="-7"/>
              <w:jc w:val="center"/>
              <w:rPr>
                <w:rFonts w:ascii="GHEA Grapalat" w:hAnsi="GHEA Grapalat" w:cs="Sylfaen"/>
                <w:lang w:val="pt-BR"/>
              </w:rPr>
            </w:pPr>
            <w:r w:rsidRPr="003E75B8">
              <w:rPr>
                <w:rFonts w:ascii="GHEA Grapalat" w:hAnsi="GHEA Grapalat" w:cs="Sylfaen"/>
                <w:lang w:val="pt-BR"/>
              </w:rPr>
              <w:t>փետրվար</w:t>
            </w:r>
          </w:p>
        </w:tc>
        <w:tc>
          <w:tcPr>
            <w:tcW w:w="425" w:type="dxa"/>
            <w:textDirection w:val="btLr"/>
            <w:vAlign w:val="center"/>
          </w:tcPr>
          <w:p w14:paraId="00C5BE1B" w14:textId="77777777" w:rsidR="007678FA" w:rsidRPr="003E75B8" w:rsidRDefault="007678FA" w:rsidP="00E53C12">
            <w:pPr>
              <w:ind w:left="113" w:right="-7"/>
              <w:jc w:val="center"/>
              <w:rPr>
                <w:rFonts w:ascii="GHEA Grapalat" w:hAnsi="GHEA Grapalat"/>
                <w:lang w:val="pt-BR"/>
              </w:rPr>
            </w:pPr>
            <w:r w:rsidRPr="003E75B8">
              <w:rPr>
                <w:rFonts w:ascii="GHEA Grapalat" w:hAnsi="GHEA Grapalat" w:cs="Sylfaen"/>
                <w:lang w:val="pt-BR"/>
              </w:rPr>
              <w:t>մարտ</w:t>
            </w:r>
          </w:p>
        </w:tc>
        <w:tc>
          <w:tcPr>
            <w:tcW w:w="426" w:type="dxa"/>
            <w:textDirection w:val="btLr"/>
            <w:vAlign w:val="center"/>
          </w:tcPr>
          <w:p w14:paraId="3D1AC7FB" w14:textId="77777777" w:rsidR="007678FA" w:rsidRPr="003E75B8" w:rsidRDefault="007678FA" w:rsidP="00E53C12">
            <w:pPr>
              <w:ind w:left="113" w:right="-7"/>
              <w:jc w:val="center"/>
              <w:rPr>
                <w:rFonts w:ascii="GHEA Grapalat" w:hAnsi="GHEA Grapalat" w:cs="Sylfaen"/>
                <w:lang w:val="pt-BR"/>
              </w:rPr>
            </w:pPr>
            <w:r w:rsidRPr="003E75B8">
              <w:rPr>
                <w:rFonts w:ascii="GHEA Grapalat" w:hAnsi="GHEA Grapalat" w:cs="Sylfaen"/>
                <w:lang w:val="pt-BR"/>
              </w:rPr>
              <w:t>ապրիլ</w:t>
            </w:r>
          </w:p>
        </w:tc>
        <w:tc>
          <w:tcPr>
            <w:tcW w:w="425" w:type="dxa"/>
            <w:textDirection w:val="btLr"/>
            <w:vAlign w:val="center"/>
          </w:tcPr>
          <w:p w14:paraId="4776CE89" w14:textId="77777777" w:rsidR="007678FA" w:rsidRPr="003E75B8" w:rsidRDefault="007678FA" w:rsidP="00E53C12">
            <w:pPr>
              <w:ind w:left="113" w:right="-7"/>
              <w:jc w:val="center"/>
              <w:rPr>
                <w:rFonts w:ascii="GHEA Grapalat" w:hAnsi="GHEA Grapalat"/>
                <w:lang w:val="pt-BR"/>
              </w:rPr>
            </w:pPr>
            <w:r w:rsidRPr="003E75B8">
              <w:rPr>
                <w:rFonts w:ascii="GHEA Grapalat" w:hAnsi="GHEA Grapalat" w:cs="Sylfaen"/>
                <w:lang w:val="pt-BR"/>
              </w:rPr>
              <w:t>մայիս</w:t>
            </w:r>
          </w:p>
        </w:tc>
        <w:tc>
          <w:tcPr>
            <w:tcW w:w="425" w:type="dxa"/>
            <w:textDirection w:val="btLr"/>
            <w:vAlign w:val="center"/>
          </w:tcPr>
          <w:p w14:paraId="33DE47B8" w14:textId="77777777" w:rsidR="007678FA" w:rsidRPr="003E75B8" w:rsidRDefault="007678FA" w:rsidP="00E53C12">
            <w:pPr>
              <w:ind w:left="113" w:right="-7"/>
              <w:jc w:val="center"/>
              <w:rPr>
                <w:rFonts w:ascii="GHEA Grapalat" w:hAnsi="GHEA Grapalat"/>
                <w:lang w:val="pt-BR"/>
              </w:rPr>
            </w:pPr>
            <w:r w:rsidRPr="003E75B8">
              <w:rPr>
                <w:rFonts w:ascii="GHEA Grapalat" w:hAnsi="GHEA Grapalat" w:cs="Sylfaen"/>
                <w:lang w:val="pt-BR"/>
              </w:rPr>
              <w:t>հունիս</w:t>
            </w:r>
          </w:p>
        </w:tc>
        <w:tc>
          <w:tcPr>
            <w:tcW w:w="425" w:type="dxa"/>
            <w:textDirection w:val="btLr"/>
            <w:vAlign w:val="center"/>
          </w:tcPr>
          <w:p w14:paraId="71723189" w14:textId="77777777" w:rsidR="007678FA" w:rsidRPr="003E75B8" w:rsidRDefault="007678FA" w:rsidP="00E53C12">
            <w:pPr>
              <w:ind w:left="113" w:right="-7"/>
              <w:jc w:val="center"/>
              <w:rPr>
                <w:rFonts w:ascii="GHEA Grapalat" w:hAnsi="GHEA Grapalat"/>
                <w:lang w:val="pt-BR"/>
              </w:rPr>
            </w:pPr>
            <w:r w:rsidRPr="003E75B8">
              <w:rPr>
                <w:rFonts w:ascii="GHEA Grapalat" w:hAnsi="GHEA Grapalat" w:cs="Sylfaen"/>
                <w:lang w:val="pt-BR"/>
              </w:rPr>
              <w:t>հուլիս</w:t>
            </w:r>
            <w:r w:rsidRPr="003E75B8">
              <w:rPr>
                <w:rFonts w:ascii="GHEA Grapalat" w:hAnsi="GHEA Grapalat" w:cs="Times Armenian"/>
                <w:lang w:val="pt-BR"/>
              </w:rPr>
              <w:t xml:space="preserve"> </w:t>
            </w:r>
          </w:p>
        </w:tc>
        <w:tc>
          <w:tcPr>
            <w:tcW w:w="426" w:type="dxa"/>
            <w:textDirection w:val="btLr"/>
            <w:vAlign w:val="center"/>
          </w:tcPr>
          <w:p w14:paraId="44E350DA" w14:textId="77777777" w:rsidR="007678FA" w:rsidRPr="003E75B8" w:rsidRDefault="007678FA" w:rsidP="00E53C12">
            <w:pPr>
              <w:ind w:left="113" w:right="-7"/>
              <w:jc w:val="center"/>
              <w:rPr>
                <w:rFonts w:ascii="GHEA Grapalat" w:hAnsi="GHEA Grapalat"/>
                <w:lang w:val="pt-BR"/>
              </w:rPr>
            </w:pPr>
            <w:r w:rsidRPr="003E75B8">
              <w:rPr>
                <w:rFonts w:ascii="GHEA Grapalat" w:hAnsi="GHEA Grapalat" w:cs="Sylfaen"/>
                <w:lang w:val="pt-BR"/>
              </w:rPr>
              <w:t>օգոստոս</w:t>
            </w:r>
          </w:p>
        </w:tc>
        <w:tc>
          <w:tcPr>
            <w:tcW w:w="425" w:type="dxa"/>
            <w:textDirection w:val="btLr"/>
            <w:vAlign w:val="center"/>
          </w:tcPr>
          <w:p w14:paraId="5FA18D3D" w14:textId="77777777" w:rsidR="007678FA" w:rsidRPr="003E75B8" w:rsidRDefault="007678FA" w:rsidP="00E53C12">
            <w:pPr>
              <w:ind w:left="113" w:right="-7"/>
              <w:jc w:val="center"/>
              <w:rPr>
                <w:rFonts w:ascii="GHEA Grapalat" w:hAnsi="GHEA Grapalat"/>
                <w:lang w:val="pt-BR"/>
              </w:rPr>
            </w:pPr>
            <w:r w:rsidRPr="003E75B8">
              <w:rPr>
                <w:rFonts w:ascii="GHEA Grapalat" w:hAnsi="GHEA Grapalat" w:cs="Sylfaen"/>
                <w:lang w:val="pt-BR"/>
              </w:rPr>
              <w:t>սեպտեմբեր</w:t>
            </w:r>
            <w:r w:rsidRPr="003E75B8">
              <w:rPr>
                <w:rFonts w:ascii="GHEA Grapalat" w:hAnsi="GHEA Grapalat" w:cs="Times Armenian"/>
                <w:lang w:val="pt-BR"/>
              </w:rPr>
              <w:t xml:space="preserve"> </w:t>
            </w:r>
          </w:p>
        </w:tc>
        <w:tc>
          <w:tcPr>
            <w:tcW w:w="383" w:type="dxa"/>
            <w:textDirection w:val="btLr"/>
            <w:vAlign w:val="center"/>
          </w:tcPr>
          <w:p w14:paraId="53B45964" w14:textId="77777777" w:rsidR="007678FA" w:rsidRPr="003E75B8" w:rsidRDefault="007678FA" w:rsidP="00E53C12">
            <w:pPr>
              <w:ind w:left="113" w:right="-7"/>
              <w:jc w:val="center"/>
              <w:rPr>
                <w:rFonts w:ascii="GHEA Grapalat" w:hAnsi="GHEA Grapalat"/>
                <w:lang w:val="pt-BR"/>
              </w:rPr>
            </w:pPr>
            <w:r w:rsidRPr="003E75B8">
              <w:rPr>
                <w:rFonts w:ascii="GHEA Grapalat" w:hAnsi="GHEA Grapalat" w:cs="Sylfaen"/>
                <w:lang w:val="pt-BR"/>
              </w:rPr>
              <w:t>հոկտեմբեր</w:t>
            </w:r>
          </w:p>
        </w:tc>
        <w:tc>
          <w:tcPr>
            <w:tcW w:w="467" w:type="dxa"/>
            <w:textDirection w:val="btLr"/>
            <w:vAlign w:val="center"/>
          </w:tcPr>
          <w:p w14:paraId="48D63150" w14:textId="77777777" w:rsidR="007678FA" w:rsidRPr="003E75B8" w:rsidRDefault="007678FA" w:rsidP="00E53C12">
            <w:pPr>
              <w:ind w:left="113" w:right="-7"/>
              <w:jc w:val="center"/>
              <w:rPr>
                <w:rFonts w:ascii="GHEA Grapalat" w:hAnsi="GHEA Grapalat"/>
                <w:lang w:val="pt-BR"/>
              </w:rPr>
            </w:pPr>
            <w:r w:rsidRPr="003E75B8">
              <w:rPr>
                <w:rFonts w:ascii="GHEA Grapalat" w:hAnsi="GHEA Grapalat"/>
              </w:rPr>
              <w:t xml:space="preserve"> </w:t>
            </w:r>
            <w:r w:rsidRPr="003E75B8">
              <w:rPr>
                <w:rFonts w:ascii="GHEA Grapalat" w:hAnsi="GHEA Grapalat" w:cs="Sylfaen"/>
                <w:lang w:val="pt-BR"/>
              </w:rPr>
              <w:t>նոյեմբեր</w:t>
            </w:r>
          </w:p>
        </w:tc>
        <w:tc>
          <w:tcPr>
            <w:tcW w:w="426" w:type="dxa"/>
            <w:textDirection w:val="btLr"/>
            <w:vAlign w:val="center"/>
          </w:tcPr>
          <w:p w14:paraId="5C2E97B0" w14:textId="77777777" w:rsidR="007678FA" w:rsidRPr="003E75B8" w:rsidRDefault="007678FA" w:rsidP="00E53C12">
            <w:pPr>
              <w:ind w:left="113" w:right="-7"/>
              <w:jc w:val="center"/>
              <w:rPr>
                <w:rFonts w:ascii="GHEA Grapalat" w:hAnsi="GHEA Grapalat"/>
                <w:lang w:val="pt-BR"/>
              </w:rPr>
            </w:pPr>
            <w:r w:rsidRPr="003E75B8">
              <w:rPr>
                <w:rFonts w:ascii="GHEA Grapalat" w:hAnsi="GHEA Grapalat" w:cs="Sylfaen"/>
                <w:lang w:val="pt-BR"/>
              </w:rPr>
              <w:t>դեկտեմբեր</w:t>
            </w:r>
          </w:p>
        </w:tc>
        <w:tc>
          <w:tcPr>
            <w:tcW w:w="425" w:type="dxa"/>
            <w:textDirection w:val="btLr"/>
            <w:vAlign w:val="center"/>
          </w:tcPr>
          <w:p w14:paraId="027E1BAD" w14:textId="77777777" w:rsidR="007678FA" w:rsidRPr="003E75B8" w:rsidRDefault="007678FA" w:rsidP="003E75B8">
            <w:pPr>
              <w:ind w:left="113" w:right="-1"/>
              <w:jc w:val="center"/>
              <w:rPr>
                <w:rFonts w:ascii="GHEA Grapalat" w:hAnsi="GHEA Grapalat"/>
                <w:lang w:val="pt-BR"/>
              </w:rPr>
            </w:pPr>
            <w:r w:rsidRPr="003E75B8">
              <w:rPr>
                <w:rFonts w:ascii="GHEA Grapalat" w:hAnsi="GHEA Grapalat" w:cs="Sylfaen"/>
                <w:lang w:val="pt-BR"/>
              </w:rPr>
              <w:t>Ընդամենը</w:t>
            </w:r>
          </w:p>
          <w:p w14:paraId="3AF85C11" w14:textId="77777777" w:rsidR="007678FA" w:rsidRPr="003E75B8" w:rsidRDefault="007678FA" w:rsidP="003E75B8">
            <w:pPr>
              <w:ind w:left="113" w:right="113"/>
              <w:jc w:val="center"/>
              <w:rPr>
                <w:rFonts w:ascii="GHEA Grapalat" w:hAnsi="GHEA Grapalat"/>
                <w:lang w:val="es-ES"/>
              </w:rPr>
            </w:pPr>
          </w:p>
        </w:tc>
      </w:tr>
      <w:tr w:rsidR="003E75B8" w:rsidRPr="003E75B8" w14:paraId="4778FBF1" w14:textId="77777777" w:rsidTr="003E75B8">
        <w:trPr>
          <w:gridAfter w:val="1"/>
          <w:wAfter w:w="46" w:type="dxa"/>
          <w:cantSplit/>
          <w:trHeight w:val="1538"/>
        </w:trPr>
        <w:tc>
          <w:tcPr>
            <w:tcW w:w="1447" w:type="dxa"/>
          </w:tcPr>
          <w:p w14:paraId="06510526" w14:textId="28533847" w:rsidR="003E75B8" w:rsidRPr="003E75B8" w:rsidRDefault="003E75B8" w:rsidP="003E75B8">
            <w:pPr>
              <w:jc w:val="center"/>
              <w:rPr>
                <w:rFonts w:ascii="GHEA Grapalat" w:hAnsi="GHEA Grapalat"/>
                <w:lang w:val="hy-AM"/>
              </w:rPr>
            </w:pPr>
            <w:r w:rsidRPr="003E75B8">
              <w:rPr>
                <w:rFonts w:ascii="GHEA Grapalat" w:hAnsi="GHEA Grapalat"/>
                <w:lang w:val="hy-AM"/>
              </w:rPr>
              <w:t>1</w:t>
            </w:r>
          </w:p>
        </w:tc>
        <w:tc>
          <w:tcPr>
            <w:tcW w:w="1417" w:type="dxa"/>
          </w:tcPr>
          <w:p w14:paraId="6D3F3468" w14:textId="78607AC8" w:rsidR="003E75B8" w:rsidRPr="003E75B8" w:rsidRDefault="003E75B8" w:rsidP="003E75B8">
            <w:pPr>
              <w:jc w:val="center"/>
              <w:rPr>
                <w:rFonts w:ascii="GHEA Grapalat" w:hAnsi="GHEA Grapalat"/>
                <w:lang w:val="es-ES"/>
              </w:rPr>
            </w:pPr>
            <w:r w:rsidRPr="003E75B8">
              <w:rPr>
                <w:rFonts w:ascii="GHEA Grapalat" w:hAnsi="GHEA Grapalat" w:cs="Calibri"/>
                <w:color w:val="000000"/>
              </w:rPr>
              <w:t>66511180/</w:t>
            </w:r>
            <w:r w:rsidRPr="003E75B8">
              <w:rPr>
                <w:rFonts w:ascii="GHEA Grapalat" w:hAnsi="GHEA Grapalat" w:cs="Calibri"/>
                <w:color w:val="000000"/>
                <w:lang w:val="hy-AM"/>
              </w:rPr>
              <w:t>1</w:t>
            </w:r>
          </w:p>
        </w:tc>
        <w:tc>
          <w:tcPr>
            <w:tcW w:w="2410" w:type="dxa"/>
          </w:tcPr>
          <w:p w14:paraId="71F64980" w14:textId="77777777" w:rsidR="003E75B8" w:rsidRPr="003E75B8" w:rsidRDefault="003E75B8" w:rsidP="003E75B8">
            <w:pPr>
              <w:rPr>
                <w:rFonts w:ascii="GHEA Grapalat" w:hAnsi="GHEA Grapalat" w:cs="Calibri"/>
                <w:color w:val="000000"/>
              </w:rPr>
            </w:pPr>
            <w:r w:rsidRPr="003E75B8">
              <w:rPr>
                <w:rFonts w:ascii="GHEA Grapalat" w:hAnsi="GHEA Grapalat" w:cs="Calibri"/>
                <w:color w:val="000000"/>
              </w:rPr>
              <w:t>Շարժիչներով փոխադրամիջոցների ապահովագրման ծառայություններ</w:t>
            </w:r>
          </w:p>
          <w:p w14:paraId="2CCA5D10" w14:textId="77777777" w:rsidR="003E75B8" w:rsidRPr="003E75B8" w:rsidRDefault="003E75B8" w:rsidP="003E75B8">
            <w:pPr>
              <w:jc w:val="center"/>
              <w:rPr>
                <w:rFonts w:ascii="GHEA Grapalat" w:hAnsi="GHEA Grapalat"/>
                <w:lang w:val="es-ES"/>
              </w:rPr>
            </w:pPr>
          </w:p>
        </w:tc>
        <w:tc>
          <w:tcPr>
            <w:tcW w:w="425" w:type="dxa"/>
          </w:tcPr>
          <w:p w14:paraId="3557F925" w14:textId="12A6F969" w:rsidR="003E75B8" w:rsidRPr="003E75B8" w:rsidRDefault="003E75B8" w:rsidP="003E75B8">
            <w:pPr>
              <w:jc w:val="center"/>
              <w:rPr>
                <w:rFonts w:ascii="GHEA Grapalat" w:hAnsi="GHEA Grapalat"/>
                <w:lang w:val="pt-BR"/>
              </w:rPr>
            </w:pPr>
          </w:p>
        </w:tc>
        <w:tc>
          <w:tcPr>
            <w:tcW w:w="567" w:type="dxa"/>
          </w:tcPr>
          <w:p w14:paraId="71BE3923" w14:textId="2ABADD81" w:rsidR="003E75B8" w:rsidRPr="003E75B8" w:rsidRDefault="003E75B8" w:rsidP="003E75B8">
            <w:pPr>
              <w:jc w:val="center"/>
              <w:rPr>
                <w:rFonts w:ascii="GHEA Grapalat" w:hAnsi="GHEA Grapalat"/>
                <w:lang w:val="pt-BR"/>
              </w:rPr>
            </w:pPr>
          </w:p>
        </w:tc>
        <w:tc>
          <w:tcPr>
            <w:tcW w:w="425" w:type="dxa"/>
            <w:textDirection w:val="btLr"/>
          </w:tcPr>
          <w:p w14:paraId="6BE74AF1" w14:textId="45AFDAC1" w:rsidR="003E75B8" w:rsidRPr="003E75B8" w:rsidRDefault="003E75B8" w:rsidP="003E75B8">
            <w:pPr>
              <w:ind w:left="113" w:right="113"/>
              <w:rPr>
                <w:rFonts w:ascii="GHEA Grapalat" w:hAnsi="GHEA Grapalat"/>
                <w:lang w:val="pt-BR"/>
              </w:rPr>
            </w:pPr>
            <w:r w:rsidRPr="003E75B8">
              <w:rPr>
                <w:rFonts w:ascii="GHEA Grapalat" w:hAnsi="GHEA Grapalat"/>
                <w:lang w:val="hy-AM"/>
              </w:rPr>
              <w:t>100</w:t>
            </w:r>
            <w:r w:rsidRPr="003E75B8">
              <w:rPr>
                <w:rFonts w:ascii="GHEA Grapalat" w:hAnsi="GHEA Grapalat"/>
                <w:lang w:val="pt-BR"/>
              </w:rPr>
              <w:t xml:space="preserve"> %</w:t>
            </w:r>
          </w:p>
          <w:p w14:paraId="2332FAE3" w14:textId="5DD065B8" w:rsidR="003E75B8" w:rsidRPr="003E75B8" w:rsidRDefault="003E75B8" w:rsidP="003E75B8">
            <w:pPr>
              <w:ind w:left="113" w:right="113"/>
              <w:rPr>
                <w:rFonts w:ascii="GHEA Grapalat" w:hAnsi="GHEA Grapalat" w:cs="Arial"/>
                <w:lang w:val="pt-BR"/>
              </w:rPr>
            </w:pPr>
            <w:r w:rsidRPr="003E75B8">
              <w:rPr>
                <w:rFonts w:ascii="GHEA Grapalat" w:hAnsi="GHEA Grapalat"/>
                <w:lang w:val="hy-AM"/>
              </w:rPr>
              <w:t>100</w:t>
            </w:r>
            <w:r w:rsidRPr="003E75B8">
              <w:rPr>
                <w:rFonts w:ascii="GHEA Grapalat" w:hAnsi="GHEA Grapalat"/>
                <w:lang w:val="pt-BR"/>
              </w:rPr>
              <w:t xml:space="preserve"> %</w:t>
            </w:r>
          </w:p>
        </w:tc>
        <w:tc>
          <w:tcPr>
            <w:tcW w:w="426" w:type="dxa"/>
            <w:textDirection w:val="btLr"/>
          </w:tcPr>
          <w:p w14:paraId="75CF8957" w14:textId="3A71F1AC" w:rsidR="003E75B8" w:rsidRPr="003E75B8" w:rsidRDefault="003E75B8" w:rsidP="003E75B8">
            <w:pPr>
              <w:ind w:left="113" w:right="113"/>
              <w:rPr>
                <w:rFonts w:ascii="GHEA Grapalat" w:hAnsi="GHEA Grapalat"/>
                <w:lang w:val="hy-AM"/>
              </w:rPr>
            </w:pPr>
            <w:r>
              <w:rPr>
                <w:rFonts w:ascii="GHEA Grapalat" w:hAnsi="GHEA Grapalat"/>
                <w:lang w:val="hy-AM"/>
              </w:rPr>
              <w:t>100%</w:t>
            </w:r>
          </w:p>
          <w:p w14:paraId="35D4B542" w14:textId="77777777" w:rsidR="003E75B8" w:rsidRPr="003E75B8" w:rsidRDefault="003E75B8" w:rsidP="003E75B8">
            <w:pPr>
              <w:ind w:left="113" w:right="113"/>
              <w:rPr>
                <w:rFonts w:ascii="GHEA Grapalat" w:hAnsi="GHEA Grapalat"/>
                <w:lang w:val="pt-BR"/>
              </w:rPr>
            </w:pPr>
          </w:p>
          <w:p w14:paraId="3C3A791F" w14:textId="1EDB251A" w:rsidR="003E75B8" w:rsidRPr="003E75B8" w:rsidRDefault="003E75B8" w:rsidP="003E75B8">
            <w:pPr>
              <w:ind w:left="113" w:right="113"/>
              <w:rPr>
                <w:rFonts w:ascii="GHEA Grapalat" w:hAnsi="GHEA Grapalat" w:cs="Arial"/>
                <w:lang w:val="pt-BR"/>
              </w:rPr>
            </w:pPr>
            <w:r w:rsidRPr="003E75B8">
              <w:rPr>
                <w:rFonts w:ascii="GHEA Grapalat" w:hAnsi="GHEA Grapalat"/>
                <w:lang w:val="hy-AM"/>
              </w:rPr>
              <w:t>100</w:t>
            </w:r>
            <w:r w:rsidRPr="003E75B8">
              <w:rPr>
                <w:rFonts w:ascii="GHEA Grapalat" w:hAnsi="GHEA Grapalat"/>
                <w:lang w:val="pt-BR"/>
              </w:rPr>
              <w:t xml:space="preserve"> %</w:t>
            </w:r>
          </w:p>
        </w:tc>
        <w:tc>
          <w:tcPr>
            <w:tcW w:w="425" w:type="dxa"/>
            <w:textDirection w:val="btLr"/>
          </w:tcPr>
          <w:p w14:paraId="2A45736E" w14:textId="36237A81" w:rsidR="003E75B8" w:rsidRPr="003E75B8" w:rsidRDefault="003E75B8" w:rsidP="003E75B8">
            <w:pPr>
              <w:ind w:left="113" w:right="113"/>
              <w:rPr>
                <w:rFonts w:ascii="GHEA Grapalat" w:hAnsi="GHEA Grapalat"/>
                <w:lang w:val="hy-AM"/>
              </w:rPr>
            </w:pPr>
            <w:r>
              <w:rPr>
                <w:rFonts w:ascii="GHEA Grapalat" w:hAnsi="GHEA Grapalat"/>
                <w:lang w:val="hy-AM"/>
              </w:rPr>
              <w:t>100%</w:t>
            </w:r>
          </w:p>
          <w:p w14:paraId="4569FC48" w14:textId="77777777" w:rsidR="003E75B8" w:rsidRPr="003E75B8" w:rsidRDefault="003E75B8" w:rsidP="003E75B8">
            <w:pPr>
              <w:ind w:left="113" w:right="113"/>
              <w:rPr>
                <w:rFonts w:ascii="GHEA Grapalat" w:hAnsi="GHEA Grapalat"/>
                <w:lang w:val="pt-BR"/>
              </w:rPr>
            </w:pPr>
          </w:p>
          <w:p w14:paraId="0E002E46" w14:textId="582B2771" w:rsidR="003E75B8" w:rsidRPr="003E75B8" w:rsidRDefault="003E75B8" w:rsidP="003E75B8">
            <w:pPr>
              <w:ind w:left="113" w:right="113"/>
              <w:rPr>
                <w:rFonts w:ascii="GHEA Grapalat" w:hAnsi="GHEA Grapalat" w:cs="Arial"/>
                <w:lang w:val="pt-BR"/>
              </w:rPr>
            </w:pPr>
            <w:r w:rsidRPr="003E75B8">
              <w:rPr>
                <w:rFonts w:ascii="GHEA Grapalat" w:hAnsi="GHEA Grapalat"/>
                <w:lang w:val="hy-AM"/>
              </w:rPr>
              <w:t>100</w:t>
            </w:r>
            <w:r w:rsidRPr="003E75B8">
              <w:rPr>
                <w:rFonts w:ascii="GHEA Grapalat" w:hAnsi="GHEA Grapalat"/>
                <w:lang w:val="pt-BR"/>
              </w:rPr>
              <w:t>%</w:t>
            </w:r>
          </w:p>
        </w:tc>
        <w:tc>
          <w:tcPr>
            <w:tcW w:w="425" w:type="dxa"/>
            <w:textDirection w:val="btLr"/>
          </w:tcPr>
          <w:p w14:paraId="78FF2EEA" w14:textId="3C60ACC3" w:rsidR="003E75B8" w:rsidRPr="003E75B8" w:rsidRDefault="003E75B8" w:rsidP="003E75B8">
            <w:pPr>
              <w:ind w:left="113" w:right="113"/>
              <w:rPr>
                <w:rFonts w:ascii="GHEA Grapalat" w:hAnsi="GHEA Grapalat" w:cs="Arial"/>
                <w:lang w:val="pt-BR"/>
              </w:rPr>
            </w:pPr>
            <w:r w:rsidRPr="003E75B8">
              <w:rPr>
                <w:rFonts w:ascii="GHEA Grapalat" w:hAnsi="GHEA Grapalat"/>
                <w:lang w:val="hy-AM"/>
              </w:rPr>
              <w:t>100</w:t>
            </w:r>
            <w:r w:rsidRPr="003E75B8">
              <w:rPr>
                <w:rFonts w:ascii="GHEA Grapalat" w:hAnsi="GHEA Grapalat"/>
                <w:lang w:val="pt-BR"/>
              </w:rPr>
              <w:t>%</w:t>
            </w:r>
          </w:p>
        </w:tc>
        <w:tc>
          <w:tcPr>
            <w:tcW w:w="425" w:type="dxa"/>
            <w:textDirection w:val="btLr"/>
          </w:tcPr>
          <w:p w14:paraId="70B7BD64" w14:textId="487D7254" w:rsidR="003E75B8" w:rsidRPr="003E75B8" w:rsidRDefault="003E75B8" w:rsidP="003E75B8">
            <w:pPr>
              <w:ind w:left="113" w:right="113"/>
              <w:rPr>
                <w:rFonts w:ascii="GHEA Grapalat" w:hAnsi="GHEA Grapalat"/>
                <w:lang w:val="pt-BR"/>
              </w:rPr>
            </w:pPr>
            <w:r w:rsidRPr="003E75B8">
              <w:rPr>
                <w:rFonts w:ascii="GHEA Grapalat" w:hAnsi="GHEA Grapalat"/>
                <w:lang w:val="hy-AM"/>
              </w:rPr>
              <w:t>100</w:t>
            </w:r>
            <w:r w:rsidRPr="003E75B8">
              <w:rPr>
                <w:rFonts w:ascii="GHEA Grapalat" w:hAnsi="GHEA Grapalat"/>
                <w:lang w:val="pt-BR"/>
              </w:rPr>
              <w:t>%</w:t>
            </w:r>
          </w:p>
          <w:p w14:paraId="53E9A53B" w14:textId="77777777" w:rsidR="003E75B8" w:rsidRPr="003E75B8" w:rsidRDefault="003E75B8" w:rsidP="003E75B8">
            <w:pPr>
              <w:ind w:left="113" w:right="113"/>
              <w:rPr>
                <w:rFonts w:ascii="GHEA Grapalat" w:hAnsi="GHEA Grapalat"/>
                <w:lang w:val="pt-BR"/>
              </w:rPr>
            </w:pPr>
          </w:p>
          <w:p w14:paraId="4574A4AC" w14:textId="11658C18" w:rsidR="003E75B8" w:rsidRPr="003E75B8" w:rsidRDefault="003E75B8" w:rsidP="003E75B8">
            <w:pPr>
              <w:ind w:left="113" w:right="113"/>
              <w:rPr>
                <w:rFonts w:ascii="GHEA Grapalat" w:hAnsi="GHEA Grapalat" w:cs="Arial"/>
                <w:lang w:val="pt-BR"/>
              </w:rPr>
            </w:pPr>
            <w:r w:rsidRPr="003E75B8">
              <w:rPr>
                <w:rFonts w:ascii="GHEA Grapalat" w:hAnsi="GHEA Grapalat"/>
                <w:lang w:val="hy-AM"/>
              </w:rPr>
              <w:t>100</w:t>
            </w:r>
            <w:r w:rsidRPr="003E75B8">
              <w:rPr>
                <w:rFonts w:ascii="GHEA Grapalat" w:hAnsi="GHEA Grapalat"/>
                <w:lang w:val="pt-BR"/>
              </w:rPr>
              <w:t>. %</w:t>
            </w:r>
          </w:p>
        </w:tc>
        <w:tc>
          <w:tcPr>
            <w:tcW w:w="426" w:type="dxa"/>
            <w:textDirection w:val="btLr"/>
          </w:tcPr>
          <w:p w14:paraId="26DE24F7" w14:textId="2AF081BF" w:rsidR="003E75B8" w:rsidRPr="003E75B8" w:rsidRDefault="003E75B8" w:rsidP="003E75B8">
            <w:pPr>
              <w:ind w:left="113" w:right="113"/>
              <w:rPr>
                <w:rFonts w:ascii="GHEA Grapalat" w:hAnsi="GHEA Grapalat"/>
                <w:lang w:val="pt-BR"/>
              </w:rPr>
            </w:pPr>
            <w:r w:rsidRPr="003E75B8">
              <w:rPr>
                <w:rFonts w:ascii="GHEA Grapalat" w:hAnsi="GHEA Grapalat"/>
                <w:lang w:val="hy-AM"/>
              </w:rPr>
              <w:t>100</w:t>
            </w:r>
            <w:r w:rsidRPr="003E75B8">
              <w:rPr>
                <w:rFonts w:ascii="GHEA Grapalat" w:hAnsi="GHEA Grapalat"/>
                <w:lang w:val="pt-BR"/>
              </w:rPr>
              <w:t>%</w:t>
            </w:r>
          </w:p>
          <w:p w14:paraId="333CE056" w14:textId="77777777" w:rsidR="003E75B8" w:rsidRPr="003E75B8" w:rsidRDefault="003E75B8" w:rsidP="003E75B8">
            <w:pPr>
              <w:ind w:left="113" w:right="113"/>
              <w:jc w:val="center"/>
              <w:rPr>
                <w:rFonts w:ascii="GHEA Grapalat" w:hAnsi="GHEA Grapalat"/>
                <w:lang w:val="pt-BR"/>
              </w:rPr>
            </w:pPr>
          </w:p>
          <w:p w14:paraId="41771D75" w14:textId="7FBC3D19" w:rsidR="003E75B8" w:rsidRPr="003E75B8" w:rsidRDefault="003E75B8" w:rsidP="003E75B8">
            <w:pPr>
              <w:ind w:left="113" w:right="113"/>
              <w:jc w:val="center"/>
              <w:rPr>
                <w:rFonts w:ascii="GHEA Grapalat" w:hAnsi="GHEA Grapalat" w:cs="Arial"/>
                <w:lang w:val="pt-BR"/>
              </w:rPr>
            </w:pPr>
            <w:r w:rsidRPr="003E75B8">
              <w:rPr>
                <w:rFonts w:ascii="GHEA Grapalat" w:hAnsi="GHEA Grapalat"/>
                <w:lang w:val="hy-AM"/>
              </w:rPr>
              <w:t>100</w:t>
            </w:r>
            <w:r w:rsidRPr="003E75B8">
              <w:rPr>
                <w:rFonts w:ascii="GHEA Grapalat" w:hAnsi="GHEA Grapalat"/>
                <w:lang w:val="pt-BR"/>
              </w:rPr>
              <w:t xml:space="preserve"> %</w:t>
            </w:r>
          </w:p>
        </w:tc>
        <w:tc>
          <w:tcPr>
            <w:tcW w:w="425" w:type="dxa"/>
            <w:textDirection w:val="btLr"/>
          </w:tcPr>
          <w:p w14:paraId="11B1DFA8" w14:textId="3C8A0610" w:rsidR="003E75B8" w:rsidRPr="003E75B8" w:rsidRDefault="003E75B8" w:rsidP="003E75B8">
            <w:pPr>
              <w:ind w:left="113" w:right="113"/>
              <w:rPr>
                <w:rFonts w:ascii="GHEA Grapalat" w:hAnsi="GHEA Grapalat"/>
                <w:lang w:val="pt-BR"/>
              </w:rPr>
            </w:pPr>
            <w:r w:rsidRPr="003E75B8">
              <w:rPr>
                <w:rFonts w:ascii="GHEA Grapalat" w:hAnsi="GHEA Grapalat"/>
                <w:lang w:val="hy-AM"/>
              </w:rPr>
              <w:t>100</w:t>
            </w:r>
            <w:r w:rsidRPr="003E75B8">
              <w:rPr>
                <w:rFonts w:ascii="GHEA Grapalat" w:hAnsi="GHEA Grapalat"/>
                <w:lang w:val="pt-BR"/>
              </w:rPr>
              <w:t>%</w:t>
            </w:r>
          </w:p>
          <w:p w14:paraId="6FDDF4D0" w14:textId="77777777" w:rsidR="003E75B8" w:rsidRPr="003E75B8" w:rsidRDefault="003E75B8" w:rsidP="003E75B8">
            <w:pPr>
              <w:ind w:left="113" w:right="113"/>
              <w:jc w:val="center"/>
              <w:rPr>
                <w:rFonts w:ascii="GHEA Grapalat" w:hAnsi="GHEA Grapalat"/>
                <w:lang w:val="pt-BR"/>
              </w:rPr>
            </w:pPr>
          </w:p>
          <w:p w14:paraId="3105C606" w14:textId="7380D3C0" w:rsidR="003E75B8" w:rsidRPr="003E75B8" w:rsidRDefault="003E75B8" w:rsidP="003E75B8">
            <w:pPr>
              <w:ind w:left="113" w:right="113"/>
              <w:jc w:val="center"/>
              <w:rPr>
                <w:rFonts w:ascii="GHEA Grapalat" w:hAnsi="GHEA Grapalat" w:cs="Arial"/>
                <w:lang w:val="pt-BR"/>
              </w:rPr>
            </w:pPr>
            <w:r w:rsidRPr="003E75B8">
              <w:rPr>
                <w:rFonts w:ascii="GHEA Grapalat" w:hAnsi="GHEA Grapalat"/>
                <w:lang w:val="hy-AM"/>
              </w:rPr>
              <w:t>100</w:t>
            </w:r>
            <w:r w:rsidRPr="003E75B8">
              <w:rPr>
                <w:rFonts w:ascii="GHEA Grapalat" w:hAnsi="GHEA Grapalat"/>
                <w:lang w:val="pt-BR"/>
              </w:rPr>
              <w:t xml:space="preserve"> %</w:t>
            </w:r>
          </w:p>
        </w:tc>
        <w:tc>
          <w:tcPr>
            <w:tcW w:w="383" w:type="dxa"/>
            <w:textDirection w:val="btLr"/>
          </w:tcPr>
          <w:p w14:paraId="458AB4C3" w14:textId="56213107" w:rsidR="003E75B8" w:rsidRPr="003E75B8" w:rsidRDefault="003E75B8" w:rsidP="003E75B8">
            <w:pPr>
              <w:ind w:left="113" w:right="113"/>
              <w:rPr>
                <w:rFonts w:ascii="GHEA Grapalat" w:hAnsi="GHEA Grapalat"/>
                <w:lang w:val="pt-BR"/>
              </w:rPr>
            </w:pPr>
            <w:r w:rsidRPr="003E75B8">
              <w:rPr>
                <w:rFonts w:ascii="GHEA Grapalat" w:hAnsi="GHEA Grapalat"/>
                <w:lang w:val="hy-AM"/>
              </w:rPr>
              <w:t>100</w:t>
            </w:r>
            <w:r w:rsidRPr="003E75B8">
              <w:rPr>
                <w:rFonts w:ascii="GHEA Grapalat" w:hAnsi="GHEA Grapalat"/>
                <w:lang w:val="pt-BR"/>
              </w:rPr>
              <w:t>%</w:t>
            </w:r>
          </w:p>
          <w:p w14:paraId="75457BD9" w14:textId="77777777" w:rsidR="003E75B8" w:rsidRPr="003E75B8" w:rsidRDefault="003E75B8" w:rsidP="003E75B8">
            <w:pPr>
              <w:ind w:left="113" w:right="113"/>
              <w:jc w:val="center"/>
              <w:rPr>
                <w:rFonts w:ascii="GHEA Grapalat" w:hAnsi="GHEA Grapalat"/>
                <w:lang w:val="pt-BR"/>
              </w:rPr>
            </w:pPr>
          </w:p>
          <w:p w14:paraId="05AD19F7" w14:textId="30486DB4" w:rsidR="003E75B8" w:rsidRPr="003E75B8" w:rsidRDefault="003E75B8" w:rsidP="003E75B8">
            <w:pPr>
              <w:ind w:left="113" w:right="113"/>
              <w:jc w:val="center"/>
              <w:rPr>
                <w:rFonts w:ascii="GHEA Grapalat" w:hAnsi="GHEA Grapalat" w:cs="Arial"/>
                <w:lang w:val="pt-BR"/>
              </w:rPr>
            </w:pPr>
            <w:r w:rsidRPr="003E75B8">
              <w:rPr>
                <w:rFonts w:ascii="GHEA Grapalat" w:hAnsi="GHEA Grapalat"/>
                <w:lang w:val="hy-AM"/>
              </w:rPr>
              <w:t>100</w:t>
            </w:r>
            <w:r w:rsidRPr="003E75B8">
              <w:rPr>
                <w:rFonts w:ascii="GHEA Grapalat" w:hAnsi="GHEA Grapalat"/>
                <w:lang w:val="pt-BR"/>
              </w:rPr>
              <w:t>%</w:t>
            </w:r>
          </w:p>
        </w:tc>
        <w:tc>
          <w:tcPr>
            <w:tcW w:w="467" w:type="dxa"/>
            <w:textDirection w:val="btLr"/>
          </w:tcPr>
          <w:p w14:paraId="052AAB1C" w14:textId="38CC322C" w:rsidR="003E75B8" w:rsidRPr="003E75B8" w:rsidRDefault="003E75B8" w:rsidP="003E75B8">
            <w:pPr>
              <w:ind w:left="113" w:right="113"/>
              <w:rPr>
                <w:rFonts w:ascii="GHEA Grapalat" w:hAnsi="GHEA Grapalat" w:cs="Arial"/>
                <w:lang w:val="pt-BR"/>
              </w:rPr>
            </w:pPr>
            <w:r w:rsidRPr="003E75B8">
              <w:rPr>
                <w:rFonts w:ascii="GHEA Grapalat" w:hAnsi="GHEA Grapalat"/>
                <w:lang w:val="hy-AM"/>
              </w:rPr>
              <w:t>100</w:t>
            </w:r>
            <w:r w:rsidRPr="003E75B8">
              <w:rPr>
                <w:rFonts w:ascii="GHEA Grapalat" w:hAnsi="GHEA Grapalat"/>
                <w:lang w:val="pt-BR"/>
              </w:rPr>
              <w:t>%</w:t>
            </w:r>
          </w:p>
        </w:tc>
        <w:tc>
          <w:tcPr>
            <w:tcW w:w="426" w:type="dxa"/>
            <w:textDirection w:val="btLr"/>
          </w:tcPr>
          <w:p w14:paraId="20E27A48" w14:textId="13F13F3B" w:rsidR="003E75B8" w:rsidRPr="003E75B8" w:rsidRDefault="003E75B8" w:rsidP="003E75B8">
            <w:pPr>
              <w:ind w:left="113" w:right="113"/>
              <w:rPr>
                <w:rFonts w:ascii="GHEA Grapalat" w:hAnsi="GHEA Grapalat" w:cs="Arial"/>
                <w:lang w:val="pt-BR"/>
              </w:rPr>
            </w:pPr>
            <w:r w:rsidRPr="003E75B8">
              <w:rPr>
                <w:rFonts w:ascii="GHEA Grapalat" w:hAnsi="GHEA Grapalat"/>
                <w:lang w:val="hy-AM"/>
              </w:rPr>
              <w:t>100</w:t>
            </w:r>
            <w:r w:rsidRPr="003E75B8">
              <w:rPr>
                <w:rFonts w:ascii="GHEA Grapalat" w:hAnsi="GHEA Grapalat"/>
                <w:lang w:val="pt-BR"/>
              </w:rPr>
              <w:t>%</w:t>
            </w:r>
          </w:p>
        </w:tc>
        <w:tc>
          <w:tcPr>
            <w:tcW w:w="425" w:type="dxa"/>
            <w:textDirection w:val="btLr"/>
          </w:tcPr>
          <w:p w14:paraId="684C056C" w14:textId="29138849" w:rsidR="003E75B8" w:rsidRPr="003E75B8" w:rsidRDefault="003E75B8" w:rsidP="003E75B8">
            <w:pPr>
              <w:ind w:left="113" w:right="113"/>
              <w:rPr>
                <w:rFonts w:ascii="GHEA Grapalat" w:hAnsi="GHEA Grapalat"/>
                <w:b/>
                <w:lang w:val="pt-BR"/>
              </w:rPr>
            </w:pPr>
            <w:r w:rsidRPr="003E75B8">
              <w:rPr>
                <w:rFonts w:ascii="GHEA Grapalat" w:hAnsi="GHEA Grapalat"/>
                <w:lang w:val="hy-AM"/>
              </w:rPr>
              <w:t>100</w:t>
            </w:r>
            <w:r w:rsidRPr="003E75B8">
              <w:rPr>
                <w:rFonts w:ascii="GHEA Grapalat" w:hAnsi="GHEA Grapalat"/>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1A4EF1A0" w14:textId="5D65B099" w:rsidR="007678FA" w:rsidRPr="00F566BF" w:rsidRDefault="007678FA" w:rsidP="00BE26DC">
      <w:pPr>
        <w:jc w:val="both"/>
        <w:rPr>
          <w:rFonts w:ascii="GHEA Grapalat" w:hAnsi="GHEA Grapalat"/>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06CB76A2"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FF40C2" w:rsidRPr="00DA11C4">
        <w:rPr>
          <w:rFonts w:ascii="GHEA Grapalat" w:hAnsi="GHEA Grapalat" w:cs="Calibri"/>
          <w:color w:val="000000"/>
          <w:lang w:val="ru-RU"/>
        </w:rPr>
        <w:t>ՀՀ ՖՆ-ԳՀԾՁԲ-26/1</w:t>
      </w:r>
      <w:r w:rsidR="00FF40C2">
        <w:rPr>
          <w:rFonts w:ascii="GHEA Grapalat" w:hAnsi="GHEA Grapalat" w:cs="Calibri"/>
          <w:color w:val="000000"/>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B7D3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5A2F286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FF40C2" w:rsidRPr="00DA11C4">
        <w:rPr>
          <w:rFonts w:ascii="GHEA Grapalat" w:hAnsi="GHEA Grapalat" w:cs="Calibri"/>
          <w:color w:val="000000"/>
          <w:lang w:val="ru-RU"/>
        </w:rPr>
        <w:t>ՀՀ ՖՆ-ԳՀԾՁԲ-26/1</w:t>
      </w:r>
      <w:r w:rsidR="00FF40C2">
        <w:rPr>
          <w:rFonts w:ascii="GHEA Grapalat" w:hAnsi="GHEA Grapalat" w:cs="Calibri"/>
          <w:color w:val="000000"/>
          <w:lang w:val="hy-AM"/>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495365C9"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FF40C2" w:rsidRPr="00DA11C4">
              <w:rPr>
                <w:rFonts w:ascii="GHEA Grapalat" w:hAnsi="GHEA Grapalat" w:cs="Calibri"/>
                <w:color w:val="000000"/>
                <w:lang w:val="ru-RU"/>
              </w:rPr>
              <w:t>ՀՀ ՖՆ-ԳՀԾՁԲ-26/1</w:t>
            </w:r>
            <w:r w:rsidRPr="005E1F72">
              <w:rPr>
                <w:rFonts w:ascii="GHEA Grapalat" w:hAnsi="GHEA Grapalat" w:cs="Sylfaen"/>
                <w:i/>
                <w:sz w:val="20"/>
                <w:lang w:val="pt-BR"/>
              </w:rPr>
              <w:t>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7E38CC" w14:textId="77777777" w:rsidR="0009482C" w:rsidRDefault="0009482C">
      <w:r>
        <w:separator/>
      </w:r>
    </w:p>
  </w:endnote>
  <w:endnote w:type="continuationSeparator" w:id="0">
    <w:p w14:paraId="3DFDCD76" w14:textId="77777777" w:rsidR="0009482C" w:rsidRDefault="00094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21002A87"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6A75BB" w14:textId="77777777" w:rsidR="0009482C" w:rsidRDefault="0009482C">
      <w:r>
        <w:separator/>
      </w:r>
    </w:p>
  </w:footnote>
  <w:footnote w:type="continuationSeparator" w:id="0">
    <w:p w14:paraId="720C4084" w14:textId="77777777" w:rsidR="0009482C" w:rsidRDefault="0009482C">
      <w:r>
        <w:continuationSeparator/>
      </w:r>
    </w:p>
  </w:footnote>
  <w:footnote w:id="1">
    <w:p w14:paraId="724B51D9" w14:textId="5D217820" w:rsidR="00F82391" w:rsidRPr="00334EFB" w:rsidRDefault="00F82391"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F82391" w:rsidRPr="004F02AD" w:rsidRDefault="00F82391"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F82391" w:rsidRPr="00D66974" w:rsidRDefault="00F82391"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F82391" w:rsidRPr="00D66974" w:rsidRDefault="00F82391">
      <w:pPr>
        <w:pStyle w:val="FootnoteText"/>
        <w:rPr>
          <w:rFonts w:asciiTheme="minorHAnsi" w:hAnsiTheme="minorHAnsi"/>
          <w:lang w:val="hy-AM"/>
        </w:rPr>
      </w:pPr>
    </w:p>
  </w:footnote>
  <w:footnote w:id="4">
    <w:p w14:paraId="09F7E7FA" w14:textId="7F44E7C6" w:rsidR="00F82391" w:rsidRPr="00AD2285" w:rsidRDefault="00F82391">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F82391" w:rsidRPr="00AD2285" w:rsidDel="00BE26DC" w:rsidRDefault="00F82391">
      <w:pPr>
        <w:pStyle w:val="FootnoteText"/>
        <w:rPr>
          <w:del w:id="19" w:author="Lusine Sahakyan" w:date="2026-03-06T09:16:00Z"/>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usine Sahakyan">
    <w15:presenceInfo w15:providerId="None" w15:userId="Lusine Sahak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7AD"/>
    <w:rsid w:val="0002782D"/>
    <w:rsid w:val="00030862"/>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3F27"/>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4631"/>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482C"/>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553"/>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0C"/>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9DD"/>
    <w:rsid w:val="001C76F7"/>
    <w:rsid w:val="001C7C1A"/>
    <w:rsid w:val="001D1139"/>
    <w:rsid w:val="001D1BE9"/>
    <w:rsid w:val="001D1D00"/>
    <w:rsid w:val="001D2D62"/>
    <w:rsid w:val="001D3E57"/>
    <w:rsid w:val="001D5FF7"/>
    <w:rsid w:val="001D6216"/>
    <w:rsid w:val="001D6531"/>
    <w:rsid w:val="001D7228"/>
    <w:rsid w:val="001D74FA"/>
    <w:rsid w:val="001D778F"/>
    <w:rsid w:val="001D78C5"/>
    <w:rsid w:val="001E0216"/>
    <w:rsid w:val="001E1304"/>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2D11"/>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3AE"/>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5B8"/>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52ED"/>
    <w:rsid w:val="004A59CE"/>
    <w:rsid w:val="004A6E44"/>
    <w:rsid w:val="004A712A"/>
    <w:rsid w:val="004A7722"/>
    <w:rsid w:val="004B0A7C"/>
    <w:rsid w:val="004B2363"/>
    <w:rsid w:val="004B24A0"/>
    <w:rsid w:val="004B28E1"/>
    <w:rsid w:val="004B29B7"/>
    <w:rsid w:val="004B2F56"/>
    <w:rsid w:val="004B383E"/>
    <w:rsid w:val="004B3CC1"/>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0B6A"/>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A6F"/>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89B"/>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5A88"/>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27D3"/>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6CE"/>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437B"/>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2B0A"/>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096"/>
    <w:rsid w:val="00881C05"/>
    <w:rsid w:val="00881C22"/>
    <w:rsid w:val="0088262B"/>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0FA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34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68E"/>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D93"/>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5E52"/>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0CF2"/>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3AD5"/>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126"/>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5A5"/>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26DC"/>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09F"/>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5EBF"/>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869"/>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4B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537"/>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1CCA"/>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1E3"/>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921"/>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5F6E"/>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3DD5"/>
    <w:rsid w:val="00F743B3"/>
    <w:rsid w:val="00F7451F"/>
    <w:rsid w:val="00F7467F"/>
    <w:rsid w:val="00F74984"/>
    <w:rsid w:val="00F7548C"/>
    <w:rsid w:val="00F7609B"/>
    <w:rsid w:val="00F7704C"/>
    <w:rsid w:val="00F8049A"/>
    <w:rsid w:val="00F81712"/>
    <w:rsid w:val="00F82391"/>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6D81"/>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0C2"/>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AF7900-6FB3-4D8D-88D9-56C3E9B90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1</Pages>
  <Words>20422</Words>
  <Characters>116411</Characters>
  <Application>Microsoft Office Word</Application>
  <DocSecurity>0</DocSecurity>
  <Lines>970</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136560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Lusine Sahakyan</cp:lastModifiedBy>
  <cp:revision>31</cp:revision>
  <cp:lastPrinted>2018-02-16T07:12:00Z</cp:lastPrinted>
  <dcterms:created xsi:type="dcterms:W3CDTF">2026-03-05T12:41:00Z</dcterms:created>
  <dcterms:modified xsi:type="dcterms:W3CDTF">2026-03-09T12:57:00Z</dcterms:modified>
</cp:coreProperties>
</file>